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E3ECA" w14:textId="3F8F6046" w:rsidR="00F250BE" w:rsidRPr="00B266B0" w:rsidRDefault="00BB7E5D" w:rsidP="00F250B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B7E5D">
        <w:rPr>
          <w:bCs/>
          <w:noProof w:val="0"/>
          <w:sz w:val="24"/>
          <w:szCs w:val="24"/>
        </w:rPr>
        <w:t>3GPP TSG-RAN WG2 NR ASN.1 Ad-Hoc electronic</w:t>
      </w:r>
      <w:r w:rsidR="00F250BE" w:rsidRPr="00B266B0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A4F36">
        <w:rPr>
          <w:bCs/>
          <w:noProof w:val="0"/>
          <w:sz w:val="24"/>
          <w:szCs w:val="24"/>
        </w:rPr>
        <w:tab/>
      </w:r>
      <w:r w:rsidR="001100D3" w:rsidRPr="001100D3">
        <w:rPr>
          <w:bCs/>
          <w:noProof w:val="0"/>
          <w:sz w:val="24"/>
          <w:szCs w:val="24"/>
        </w:rPr>
        <w:t>R2-2204341</w:t>
      </w:r>
    </w:p>
    <w:p w14:paraId="178B95A4" w14:textId="0B311C1C" w:rsidR="00F250BE" w:rsidRPr="00465587" w:rsidRDefault="00BB7E5D" w:rsidP="00F250BE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BB7E5D">
        <w:rPr>
          <w:rFonts w:eastAsia="宋体"/>
          <w:bCs/>
          <w:sz w:val="24"/>
          <w:szCs w:val="24"/>
          <w:lang w:eastAsia="zh-CN"/>
        </w:rPr>
        <w:t>Online, April 20-22, 2022</w:t>
      </w:r>
      <w:r w:rsidR="00F250BE">
        <w:rPr>
          <w:rFonts w:eastAsia="宋体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6D87200" w:rsidR="00A209D6" w:rsidRPr="00212C18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12C18">
        <w:rPr>
          <w:rFonts w:cs="Arial"/>
          <w:b/>
          <w:bCs/>
          <w:sz w:val="24"/>
        </w:rPr>
        <w:t>Agenda item:</w:t>
      </w:r>
      <w:r w:rsidRPr="00212C18">
        <w:rPr>
          <w:rFonts w:cs="Arial"/>
          <w:b/>
          <w:bCs/>
          <w:sz w:val="24"/>
        </w:rPr>
        <w:tab/>
      </w:r>
      <w:r w:rsidR="0038306C">
        <w:rPr>
          <w:rFonts w:cs="Arial"/>
          <w:b/>
          <w:bCs/>
          <w:sz w:val="24"/>
        </w:rPr>
        <w:t>4</w:t>
      </w:r>
      <w:r w:rsidR="00747B73" w:rsidRPr="00747B73">
        <w:rPr>
          <w:rFonts w:cs="Arial"/>
          <w:b/>
          <w:bCs/>
          <w:sz w:val="24"/>
        </w:rPr>
        <w:t xml:space="preserve"> </w:t>
      </w:r>
      <w:r w:rsidR="00C45515">
        <w:rPr>
          <w:rFonts w:cs="Arial"/>
          <w:b/>
          <w:bCs/>
          <w:sz w:val="24"/>
          <w:lang w:eastAsia="ja-JP"/>
        </w:rPr>
        <w:t xml:space="preserve"> </w:t>
      </w:r>
    </w:p>
    <w:p w14:paraId="73188B46" w14:textId="7ADB7E89" w:rsidR="00A209D6" w:rsidRPr="00212C18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Source:</w:t>
      </w:r>
      <w:r w:rsidRPr="00212C18">
        <w:rPr>
          <w:rFonts w:ascii="Arial" w:hAnsi="Arial" w:cs="Arial"/>
          <w:b/>
          <w:bCs/>
          <w:sz w:val="24"/>
        </w:rPr>
        <w:tab/>
      </w:r>
      <w:r w:rsidR="00EE36C7">
        <w:rPr>
          <w:rFonts w:ascii="Arial" w:hAnsi="Arial" w:cs="Arial"/>
          <w:b/>
          <w:bCs/>
          <w:sz w:val="24"/>
        </w:rPr>
        <w:t>Huawei, HiSilicon</w:t>
      </w:r>
    </w:p>
    <w:p w14:paraId="0FA3EF00" w14:textId="0BF59BC3" w:rsidR="00A209D6" w:rsidRPr="00212C18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Title:</w:t>
      </w:r>
      <w:r w:rsidRPr="00212C18">
        <w:rPr>
          <w:rFonts w:ascii="Arial" w:hAnsi="Arial" w:cs="Arial"/>
          <w:b/>
          <w:bCs/>
          <w:sz w:val="24"/>
        </w:rPr>
        <w:tab/>
      </w:r>
      <w:r w:rsidR="001D4C46" w:rsidRPr="001D4C46">
        <w:rPr>
          <w:rFonts w:ascii="Arial" w:hAnsi="Arial" w:cs="Arial"/>
          <w:b/>
          <w:bCs/>
          <w:sz w:val="24"/>
        </w:rPr>
        <w:t>PDSCH-TimeDomainResourceAllocationList and PUSCH-TimeDomainResourceAllocationList merging issue</w:t>
      </w:r>
      <w:r w:rsidR="001D4C46">
        <w:rPr>
          <w:rFonts w:ascii="Arial" w:hAnsi="Arial" w:cs="Arial"/>
          <w:b/>
          <w:bCs/>
          <w:sz w:val="24"/>
        </w:rPr>
        <w:t xml:space="preserve"> (RIL: </w:t>
      </w:r>
      <w:r w:rsidR="002F71E8">
        <w:rPr>
          <w:rFonts w:ascii="Arial" w:hAnsi="Arial" w:cs="Arial"/>
          <w:b/>
          <w:bCs/>
          <w:sz w:val="24"/>
        </w:rPr>
        <w:t xml:space="preserve">Q300, </w:t>
      </w:r>
      <w:r w:rsidR="001D4C46" w:rsidRPr="001D4C46">
        <w:rPr>
          <w:rFonts w:ascii="Arial" w:hAnsi="Arial" w:cs="Arial"/>
          <w:b/>
          <w:bCs/>
          <w:sz w:val="24"/>
        </w:rPr>
        <w:t>E057</w:t>
      </w:r>
      <w:r w:rsidR="001D4C46">
        <w:rPr>
          <w:rFonts w:ascii="Arial" w:hAnsi="Arial" w:cs="Arial"/>
          <w:b/>
          <w:bCs/>
          <w:sz w:val="24"/>
        </w:rPr>
        <w:t>)</w:t>
      </w:r>
    </w:p>
    <w:p w14:paraId="6FEB19D6" w14:textId="77777777" w:rsidR="00A209D6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Document for:</w:t>
      </w:r>
      <w:r w:rsidRPr="00212C18">
        <w:rPr>
          <w:rFonts w:ascii="Arial" w:hAnsi="Arial" w:cs="Arial"/>
          <w:b/>
          <w:bCs/>
          <w:sz w:val="24"/>
        </w:rPr>
        <w:tab/>
        <w:t>Discussion and Decision</w:t>
      </w:r>
    </w:p>
    <w:p w14:paraId="728804E1" w14:textId="77777777" w:rsidR="005C405D" w:rsidRPr="00212C18" w:rsidRDefault="005C405D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94B1FC1" w14:textId="77777777" w:rsidR="00A209D6" w:rsidRPr="00212C18" w:rsidRDefault="00A209D6" w:rsidP="00A209D6">
      <w:pPr>
        <w:pStyle w:val="Heading1"/>
      </w:pPr>
      <w:r w:rsidRPr="00212C18">
        <w:t>1</w:t>
      </w:r>
      <w:r w:rsidRPr="00212C18">
        <w:tab/>
        <w:t>Introduction</w:t>
      </w:r>
    </w:p>
    <w:p w14:paraId="156E82F6" w14:textId="545A7B72" w:rsidR="001D1373" w:rsidRDefault="00C257FB" w:rsidP="001D1373">
      <w:pPr>
        <w:rPr>
          <w:lang w:val="en-US"/>
        </w:rPr>
      </w:pPr>
      <w:r>
        <w:rPr>
          <w:lang w:val="en-US"/>
        </w:rPr>
        <w:t>This document discusses the following RIL:</w:t>
      </w: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257FB" w14:paraId="7752C4C2" w14:textId="77777777" w:rsidTr="00A27872">
        <w:tc>
          <w:tcPr>
            <w:tcW w:w="14305" w:type="dxa"/>
          </w:tcPr>
          <w:p w14:paraId="5D1B8E5A" w14:textId="77777777" w:rsidR="00C64840" w:rsidRDefault="00C64840" w:rsidP="00C64840">
            <w:pPr>
              <w:pStyle w:val="CommentText"/>
            </w:pPr>
            <w:r>
              <w:rPr>
                <w:b/>
              </w:rPr>
              <w:t>[RIL]</w:t>
            </w:r>
            <w:r>
              <w:t xml:space="preserve">: Q300 </w:t>
            </w:r>
            <w:r>
              <w:rPr>
                <w:b/>
              </w:rPr>
              <w:t>[Delegate]</w:t>
            </w:r>
            <w:r>
              <w:t xml:space="preserve">: Qualcomm (Umesh)  </w:t>
            </w:r>
            <w:r>
              <w:rPr>
                <w:b/>
              </w:rPr>
              <w:t>[WI]</w:t>
            </w:r>
            <w:r>
              <w:t xml:space="preserve">: </w:t>
            </w:r>
            <w:r>
              <w:rPr>
                <w:color w:val="000000"/>
              </w:rPr>
              <w:t>71GHz</w:t>
            </w:r>
            <w:r>
              <w:t xml:space="preserve"> </w:t>
            </w:r>
            <w:r>
              <w:rPr>
                <w:b/>
              </w:rPr>
              <w:t>[Class]</w:t>
            </w:r>
            <w:r>
              <w:t xml:space="preserve">: 2 </w:t>
            </w:r>
            <w:r>
              <w:rPr>
                <w:b/>
                <w:color w:val="FF0000"/>
              </w:rPr>
              <w:t>[Status]</w:t>
            </w:r>
            <w:r>
              <w:rPr>
                <w:color w:val="FF0000"/>
              </w:rPr>
              <w:t xml:space="preserve">: ToDo </w:t>
            </w:r>
            <w:r>
              <w:rPr>
                <w:b/>
              </w:rPr>
              <w:t>[TDoc]</w:t>
            </w:r>
            <w:r>
              <w:t xml:space="preserve">: None </w:t>
            </w:r>
            <w:r>
              <w:rPr>
                <w:b/>
                <w:color w:val="FF0000"/>
              </w:rPr>
              <w:t>[Proposed Conclusion]</w:t>
            </w:r>
            <w:r>
              <w:rPr>
                <w:color w:val="FF0000"/>
              </w:rPr>
              <w:t xml:space="preserve">: </w:t>
            </w:r>
          </w:p>
          <w:p w14:paraId="0530F442" w14:textId="77777777" w:rsidR="00C64840" w:rsidRDefault="00C64840" w:rsidP="00C64840">
            <w:pPr>
              <w:pStyle w:val="CommentText"/>
            </w:pPr>
            <w:r>
              <w:rPr>
                <w:b/>
              </w:rPr>
              <w:t>[Description]</w:t>
            </w:r>
            <w:r>
              <w:t>: Extended k0 in PDSCH-TimeDomainResourceAllocation</w:t>
            </w:r>
          </w:p>
          <w:p w14:paraId="4217281F" w14:textId="4BFC726F" w:rsidR="00C64840" w:rsidRDefault="00C64840" w:rsidP="00C64840">
            <w:pPr>
              <w:pStyle w:val="CommentText"/>
              <w:rPr>
                <w:color w:val="000000"/>
              </w:rPr>
            </w:pPr>
            <w:r>
              <w:rPr>
                <w:b/>
              </w:rPr>
              <w:t>[Proposed Change]</w:t>
            </w:r>
            <w:r>
              <w:t xml:space="preserve">: </w:t>
            </w:r>
            <w:r>
              <w:rPr>
                <w:color w:val="000000"/>
              </w:rPr>
              <w:t>The only difference between r16 and r17 seems to be the range of k0. Then it is unclear why -r17 needs to be introduced instead of simply adding NCE for k0-v1700 for the extende</w:t>
            </w:r>
            <w:r w:rsidR="00923658">
              <w:rPr>
                <w:color w:val="000000"/>
              </w:rPr>
              <w:t>d range.</w:t>
            </w:r>
          </w:p>
          <w:p w14:paraId="0D6B042F" w14:textId="2DA33F21" w:rsidR="00C64840" w:rsidRDefault="00C64840" w:rsidP="00C64840">
            <w:pPr>
              <w:pStyle w:val="CommentText"/>
              <w:rPr>
                <w:color w:val="000000"/>
              </w:rPr>
            </w:pPr>
            <w:r>
              <w:rPr>
                <w:color w:val="000000"/>
              </w:rPr>
              <w:t>Easier to simply add k0-v1700 field in -r16 IE, unless a clear need for new IE is seen. This also has impact on merging with MBS.</w:t>
            </w:r>
          </w:p>
          <w:p w14:paraId="5D8C2729" w14:textId="77777777" w:rsidR="00C64840" w:rsidRDefault="00C64840" w:rsidP="00C64840">
            <w:pPr>
              <w:pStyle w:val="CommentText"/>
            </w:pPr>
            <w:r w:rsidRPr="009F264A">
              <w:rPr>
                <w:bCs/>
              </w:rPr>
              <w:t xml:space="preserve">Related to </w:t>
            </w:r>
            <w:r>
              <w:rPr>
                <w:bCs/>
              </w:rPr>
              <w:t>Q301 and Q302</w:t>
            </w:r>
          </w:p>
          <w:p w14:paraId="65EC4F79" w14:textId="77777777" w:rsidR="00C257FB" w:rsidRDefault="00C64840" w:rsidP="00C64840">
            <w:r>
              <w:rPr>
                <w:b/>
              </w:rPr>
              <w:t>[Comments]</w:t>
            </w:r>
            <w:r>
              <w:t>:</w:t>
            </w:r>
          </w:p>
          <w:p w14:paraId="03BF8416" w14:textId="77777777" w:rsidR="0021085C" w:rsidRDefault="0021085C" w:rsidP="00F0181E">
            <w:pPr>
              <w:rPr>
                <w:lang w:val="en-US"/>
              </w:rPr>
            </w:pPr>
          </w:p>
          <w:p w14:paraId="29C6F2FA" w14:textId="77777777" w:rsidR="00A27872" w:rsidRDefault="00A27872" w:rsidP="00A27872">
            <w:pPr>
              <w:pStyle w:val="CommentText"/>
            </w:pPr>
            <w:r>
              <w:rPr>
                <w:b/>
              </w:rPr>
              <w:t>[RIL]</w:t>
            </w:r>
            <w:r>
              <w:t xml:space="preserve">: E057 </w:t>
            </w:r>
            <w:r>
              <w:rPr>
                <w:b/>
              </w:rPr>
              <w:t>[Delegate]</w:t>
            </w:r>
            <w:r>
              <w:t xml:space="preserve">: Ericsson (Jonas)  </w:t>
            </w:r>
            <w:r>
              <w:rPr>
                <w:b/>
              </w:rPr>
              <w:t>[WI]</w:t>
            </w:r>
            <w:r>
              <w:t xml:space="preserve">: MULTI </w:t>
            </w:r>
            <w:r>
              <w:rPr>
                <w:b/>
              </w:rPr>
              <w:t>[Class]</w:t>
            </w:r>
            <w:r>
              <w:t xml:space="preserve">: 2 </w:t>
            </w:r>
            <w:r>
              <w:rPr>
                <w:b/>
                <w:color w:val="FF0000"/>
              </w:rPr>
              <w:t>[Status]</w:t>
            </w:r>
            <w:r>
              <w:rPr>
                <w:color w:val="FF0000"/>
              </w:rPr>
              <w:t xml:space="preserve">: ToDo </w:t>
            </w:r>
            <w:r>
              <w:rPr>
                <w:b/>
              </w:rPr>
              <w:t>[TDoc]</w:t>
            </w:r>
            <w:r>
              <w:t xml:space="preserve">: R2-22xxxx </w:t>
            </w:r>
            <w:r>
              <w:rPr>
                <w:b/>
                <w:color w:val="FF0000"/>
              </w:rPr>
              <w:t>[Proposed Conclusion]</w:t>
            </w:r>
            <w:r>
              <w:rPr>
                <w:color w:val="FF0000"/>
              </w:rPr>
              <w:t xml:space="preserve">: </w:t>
            </w:r>
          </w:p>
          <w:p w14:paraId="506418A4" w14:textId="77777777" w:rsidR="00A27872" w:rsidRDefault="00A27872" w:rsidP="00A27872">
            <w:pPr>
              <w:pStyle w:val="CommentText"/>
            </w:pPr>
            <w:r>
              <w:rPr>
                <w:b/>
              </w:rPr>
              <w:t>[Description]</w:t>
            </w:r>
            <w:r>
              <w:t xml:space="preserve">: </w:t>
            </w:r>
            <w:r w:rsidRPr="00BC47DB">
              <w:t>The current way CE parameters have been implemented are not very clean and can be done in a better way.</w:t>
            </w:r>
          </w:p>
          <w:p w14:paraId="2B1231C8" w14:textId="77777777" w:rsidR="00A27872" w:rsidRDefault="00A27872" w:rsidP="00A27872">
            <w:pPr>
              <w:pStyle w:val="CommentText"/>
            </w:pPr>
            <w:r>
              <w:rPr>
                <w:b/>
              </w:rPr>
              <w:t>[Proposed Change]</w:t>
            </w:r>
            <w:r>
              <w:t xml:space="preserve">: </w:t>
            </w:r>
            <w:r w:rsidRPr="00BC47DB">
              <w:t>Add CE parameters numberOfRepetition and numberOfSlots-TBoMS under PUSCH-Allocation-r17 and make PUSCH-Allocation-r16 optional. Then we need to consider k2-r17 whether the condition should remain.</w:t>
            </w:r>
          </w:p>
          <w:p w14:paraId="212DDBB7" w14:textId="7DC2F171" w:rsidR="00A27872" w:rsidRPr="001A4F36" w:rsidRDefault="00A27872" w:rsidP="001A4F36">
            <w:pPr>
              <w:pStyle w:val="CommentText"/>
            </w:pPr>
            <w:r>
              <w:rPr>
                <w:b/>
              </w:rPr>
              <w:t>[Comments]</w:t>
            </w:r>
            <w:r>
              <w:t xml:space="preserve">: </w:t>
            </w:r>
          </w:p>
        </w:tc>
      </w:tr>
    </w:tbl>
    <w:p w14:paraId="2E3EA273" w14:textId="77777777" w:rsidR="00C257FB" w:rsidRDefault="00C257FB" w:rsidP="001D1373">
      <w:pPr>
        <w:rPr>
          <w:lang w:val="en-US"/>
        </w:rPr>
      </w:pPr>
    </w:p>
    <w:p w14:paraId="2BBFF540" w14:textId="23C90DC1" w:rsidR="00A209D6" w:rsidRDefault="0048649E" w:rsidP="00A209D6">
      <w:pPr>
        <w:pStyle w:val="Heading1"/>
      </w:pPr>
      <w:r>
        <w:t>2</w:t>
      </w:r>
      <w:r w:rsidR="000B6676">
        <w:tab/>
        <w:t>Discussion</w:t>
      </w:r>
      <w:r w:rsidR="00A209D6" w:rsidRPr="00212C18">
        <w:tab/>
      </w:r>
    </w:p>
    <w:p w14:paraId="59129253" w14:textId="51FCFEA3" w:rsidR="0011328C" w:rsidRDefault="0021085C" w:rsidP="000D5173">
      <w:pPr>
        <w:rPr>
          <w:color w:val="000000"/>
        </w:rPr>
      </w:pPr>
      <w:r>
        <w:rPr>
          <w:lang w:val="en-US"/>
        </w:rPr>
        <w:t xml:space="preserve">Q300 </w:t>
      </w:r>
      <w:r w:rsidR="00D72977">
        <w:rPr>
          <w:lang w:val="en-US"/>
        </w:rPr>
        <w:t xml:space="preserve">is related to 71GHz and MBS WIs, while E057 is related to 71GHz and CovEnh WIs. </w:t>
      </w:r>
      <w:r>
        <w:t>Q300</w:t>
      </w:r>
      <w:r w:rsidR="0011328C">
        <w:t xml:space="preserve"> and E057 refer to two different IEs, i.e. </w:t>
      </w:r>
      <w:r w:rsidR="0011328C">
        <w:rPr>
          <w:color w:val="000000"/>
        </w:rPr>
        <w:t>PDSCH-TimeDomainResourceAllocation and PUSCH-TimeDomainResourceAllocation. However, they address basically the same issue, i.e. how to extend those IEs</w:t>
      </w:r>
      <w:r w:rsidR="00923658">
        <w:rPr>
          <w:color w:val="000000"/>
        </w:rPr>
        <w:t>. Two different approaches are suggested:</w:t>
      </w:r>
    </w:p>
    <w:p w14:paraId="1B6B5329" w14:textId="1B6D26C1" w:rsidR="00923658" w:rsidRDefault="00923658" w:rsidP="00923658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Q300 suggests </w:t>
      </w:r>
      <w:r w:rsidR="00A27872">
        <w:rPr>
          <w:lang w:val="en-US"/>
        </w:rPr>
        <w:t>using</w:t>
      </w:r>
      <w:r>
        <w:rPr>
          <w:lang w:val="en-US"/>
        </w:rPr>
        <w:t xml:space="preserve"> NCE </w:t>
      </w:r>
      <w:r w:rsidR="00A27872">
        <w:rPr>
          <w:lang w:val="en-US"/>
        </w:rPr>
        <w:t>included in the definition of the corresponding Rel-16 IE to add parameters introduced in Rel-17 (or to be more precise, to extend the possible value range of the existing parameter).</w:t>
      </w:r>
    </w:p>
    <w:p w14:paraId="5DA4D478" w14:textId="2FA17E7D" w:rsidR="00A27872" w:rsidRDefault="00A27872" w:rsidP="00923658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E057 suggests moving some of the parameters added in Rel-17 from the Rel-16 field (which were added via NCE) to a new IE introduced in Rel-17.</w:t>
      </w:r>
    </w:p>
    <w:p w14:paraId="0A030AA9" w14:textId="12954AD2" w:rsidR="004D49ED" w:rsidRDefault="00A27872" w:rsidP="004D49ED">
      <w:r>
        <w:t>7</w:t>
      </w:r>
      <w:r w:rsidR="006C0C70">
        <w:t>1</w:t>
      </w:r>
      <w:bookmarkStart w:id="0" w:name="_GoBack"/>
      <w:bookmarkEnd w:id="0"/>
      <w:r>
        <w:t xml:space="preserve">GHz WI used a way suggested by E057 to introduce </w:t>
      </w:r>
      <w:r w:rsidRPr="00A27872">
        <w:rPr>
          <w:i/>
        </w:rPr>
        <w:t>PUSCH-TimeDomainResourceAllocationList-r17</w:t>
      </w:r>
      <w:r>
        <w:t xml:space="preserve"> type used for </w:t>
      </w:r>
      <w:r w:rsidRPr="00A27872">
        <w:rPr>
          <w:i/>
        </w:rPr>
        <w:t>pusch-TimeDomainAllocationListDCI-0-2-r17</w:t>
      </w:r>
      <w:r>
        <w:t xml:space="preserve"> and </w:t>
      </w:r>
      <w:r w:rsidRPr="00A27872">
        <w:rPr>
          <w:i/>
        </w:rPr>
        <w:t>pusch-TimeDomainAllocationListDCI-0-1-r17</w:t>
      </w:r>
      <w:r>
        <w:t xml:space="preserve"> fields in PUSCH-Config</w:t>
      </w:r>
      <w:r w:rsidR="005E3F41">
        <w:t>, as can be seen below (</w:t>
      </w:r>
      <w:r w:rsidR="005E3F41" w:rsidRPr="005E3F41">
        <w:rPr>
          <w:highlight w:val="yellow"/>
        </w:rPr>
        <w:t>yellow highlight</w:t>
      </w:r>
      <w:r w:rsidR="005E3F41">
        <w:t>)</w:t>
      </w:r>
      <w:r w:rsidR="004D49ED">
        <w:t xml:space="preserve">. On the other hand, CovEnh WI used the way suggested by Q300 to extend </w:t>
      </w:r>
      <w:r w:rsidR="004D49ED" w:rsidRPr="005E3F41">
        <w:rPr>
          <w:i/>
        </w:rPr>
        <w:t>PUSCH-Allocation-r16</w:t>
      </w:r>
      <w:r w:rsidR="004D49ED">
        <w:t xml:space="preserve"> IE while in PUSCH-Config, no new fields are introduced, meaning that the ones from Rel-16 are to be reused (</w:t>
      </w:r>
      <w:r w:rsidR="004D49ED" w:rsidRPr="004D49ED">
        <w:rPr>
          <w:highlight w:val="cyan"/>
        </w:rPr>
        <w:t>blue highlight</w:t>
      </w:r>
      <w:r w:rsidR="004D49ED">
        <w:t>).</w:t>
      </w:r>
    </w:p>
    <w:p w14:paraId="60EB9832" w14:textId="77777777" w:rsidR="007C0114" w:rsidRPr="007C0114" w:rsidRDefault="007C0114" w:rsidP="007C01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" w:name="_Toc60777322"/>
      <w:bookmarkStart w:id="2" w:name="_Toc90651194"/>
      <w:r w:rsidRPr="007C0114">
        <w:rPr>
          <w:rFonts w:ascii="Arial" w:hAnsi="Arial"/>
          <w:sz w:val="24"/>
          <w:lang w:eastAsia="ja-JP"/>
        </w:rPr>
        <w:t>–</w:t>
      </w:r>
      <w:r w:rsidRPr="007C0114">
        <w:rPr>
          <w:rFonts w:ascii="Arial" w:hAnsi="Arial"/>
          <w:sz w:val="24"/>
          <w:lang w:eastAsia="ja-JP"/>
        </w:rPr>
        <w:tab/>
      </w:r>
      <w:r w:rsidRPr="007C0114">
        <w:rPr>
          <w:rFonts w:ascii="Arial" w:hAnsi="Arial"/>
          <w:i/>
          <w:sz w:val="24"/>
          <w:lang w:eastAsia="ja-JP"/>
        </w:rPr>
        <w:t>PUSCH-Config</w:t>
      </w:r>
      <w:bookmarkEnd w:id="1"/>
      <w:bookmarkEnd w:id="2"/>
    </w:p>
    <w:p w14:paraId="493AA98E" w14:textId="77777777" w:rsidR="007C0114" w:rsidRPr="007C0114" w:rsidRDefault="007C0114" w:rsidP="007C011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C0114">
        <w:rPr>
          <w:lang w:eastAsia="ja-JP"/>
        </w:rPr>
        <w:t xml:space="preserve">The IE </w:t>
      </w:r>
      <w:r w:rsidRPr="007C0114">
        <w:rPr>
          <w:i/>
          <w:lang w:eastAsia="ja-JP"/>
        </w:rPr>
        <w:t>PUSCH-Config</w:t>
      </w:r>
      <w:r w:rsidRPr="007C0114">
        <w:rPr>
          <w:lang w:eastAsia="ja-JP"/>
        </w:rPr>
        <w:t xml:space="preserve"> is used to configure the UE specific PUSCH parameters applicable to a particular BWP.</w:t>
      </w:r>
    </w:p>
    <w:p w14:paraId="6A877BEF" w14:textId="77777777" w:rsidR="007C0114" w:rsidRPr="007C0114" w:rsidRDefault="007C0114" w:rsidP="007C01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7C0114">
        <w:rPr>
          <w:rFonts w:ascii="Arial" w:hAnsi="Arial"/>
          <w:b/>
          <w:i/>
          <w:lang w:eastAsia="ja-JP"/>
        </w:rPr>
        <w:t>PUSCH-Config</w:t>
      </w:r>
      <w:r w:rsidRPr="007C0114">
        <w:rPr>
          <w:rFonts w:ascii="Arial" w:hAnsi="Arial"/>
          <w:b/>
          <w:lang w:eastAsia="ja-JP"/>
        </w:rPr>
        <w:t xml:space="preserve"> information element</w:t>
      </w:r>
    </w:p>
    <w:p w14:paraId="6AAA675F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>-- ASN1START</w:t>
      </w:r>
    </w:p>
    <w:p w14:paraId="264CA8C4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>-- TAG-PUSCH-CONFIG-START</w:t>
      </w:r>
    </w:p>
    <w:p w14:paraId="65F32757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392107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>PUSCH-Config ::=                        SEQUENCE {</w:t>
      </w:r>
    </w:p>
    <w:p w14:paraId="76B4DD03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dataScramblingIdentityPUSCH             INTEGER (0..1023)                                                   OPTIONAL,   -- Need S</w:t>
      </w:r>
    </w:p>
    <w:p w14:paraId="138FA345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txConfig                                ENUMERATED {codebook, nonCodebook}                                  OPTIONAL,   -- Need S</w:t>
      </w:r>
    </w:p>
    <w:p w14:paraId="08774631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dmrs-UplinkForPUSCH-MappingTypeA        SetupRelease { DMRS-UplinkConfig }                                  OPTIONAL,   -- Need M</w:t>
      </w:r>
    </w:p>
    <w:p w14:paraId="62CC7B26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dmrs-UplinkForPUSCH-MappingTypeB        SetupRelease { DMRS-UplinkConfig }                                  OPTIONAL,   -- Need M</w:t>
      </w:r>
    </w:p>
    <w:p w14:paraId="599D473B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pusch-PowerControl                      PUSCH-PowerControl                                                  OPTIONAL,   -- Need M</w:t>
      </w:r>
    </w:p>
    <w:p w14:paraId="01C287E4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frequencyHopping                        ENUMERATED {intraSlot, interSlot}                                   OPTIONAL,   -- Need S</w:t>
      </w:r>
    </w:p>
    <w:p w14:paraId="1EE3E70F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frequencyHoppingOffsetLists             SEQUENCE (SIZE (1..4)) OF INTEGER (1.. maxNrofPhysicalResourceBlocks-1)</w:t>
      </w:r>
    </w:p>
    <w:p w14:paraId="2823EAE4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M</w:t>
      </w:r>
    </w:p>
    <w:p w14:paraId="04F6FF67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resourceAllocation                      ENUMERATED { resourceAllocationType0, resourceAllocationType1, dynamicSwitch},</w:t>
      </w:r>
    </w:p>
    <w:p w14:paraId="12B0CC57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pusch-TimeDomainAllocationList          SetupRelease { PUSCH-TimeDomainResourceAllocationList }             OPTIONAL,   -- Need M</w:t>
      </w:r>
    </w:p>
    <w:p w14:paraId="239BE8BE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pusch-AggregationFactor                 ENUMERATED { n2, n4, n8 }                                           OPTIONAL,   -- Need S</w:t>
      </w:r>
    </w:p>
    <w:p w14:paraId="2F3C9146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mcs-Table                               ENUMERATED {qam256, qam64LowSE}                                     OPTIONAL,   -- Need S</w:t>
      </w:r>
    </w:p>
    <w:p w14:paraId="419DF283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mcs-TableTransformPrecoder              ENUMERATED {qam256, qam64LowSE}                                     OPTIONAL,   -- Need S</w:t>
      </w:r>
    </w:p>
    <w:p w14:paraId="636D5B63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transformPrecoder                       ENUMERATED {enabled, disabled}                                      OPTIONAL,   -- Need S</w:t>
      </w:r>
    </w:p>
    <w:p w14:paraId="7557CFF6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codebookSubset                          ENUMERATED {fullyAndPartialAndNonCoherent, partialAndNonCoherent,nonCoherent}</w:t>
      </w:r>
    </w:p>
    <w:p w14:paraId="44D1F8E4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OPTIONAL, -- Cond codebookBased</w:t>
      </w:r>
    </w:p>
    <w:p w14:paraId="46462BA7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maxRank                                 INTEGER (1..4)                                                OPTIONAL, -- Cond codebookBased</w:t>
      </w:r>
    </w:p>
    <w:p w14:paraId="0D0583EE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rbg-Size                                ENUMERATED { config2}                                         OPTIONAL, -- Need S</w:t>
      </w:r>
    </w:p>
    <w:p w14:paraId="27A30845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uci-OnPUSCH                             SetupRelease { UCI-OnPUSCH}                                   OPTIONAL, -- Need M</w:t>
      </w:r>
    </w:p>
    <w:p w14:paraId="34810B7F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tp-pi2BPSK                              ENUMERATED {enabled}                                          OPTIONAL, -- Need S</w:t>
      </w:r>
    </w:p>
    <w:p w14:paraId="55A2C51A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070589A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lastRenderedPageBreak/>
        <w:t xml:space="preserve">    [[</w:t>
      </w:r>
    </w:p>
    <w:p w14:paraId="5103E3D6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minimumSchedulingOffsetK2-r16           SetupRelease { MinSchedulingOffsetK2-Values-r16 }             OPTIONAL,  -- Need M</w:t>
      </w:r>
    </w:p>
    <w:p w14:paraId="1D48650E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ul-AccessConfigListDCI-0-1-r16          SetupRelease { UL-AccessConfigListDCI-0-1-r16 }               OPTIONAL,  -- Need M</w:t>
      </w:r>
    </w:p>
    <w:p w14:paraId="7D599B88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-- Start of the parameters for DCI format 0_2 introduced in V16.1.0</w:t>
      </w:r>
    </w:p>
    <w:p w14:paraId="71B09B40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harq-ProcessNumberSizeDCI-0-2-r16                       INTEGER (0..4)                                OPTIONAL,   -- Need R</w:t>
      </w:r>
    </w:p>
    <w:p w14:paraId="1F40E75B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dmrs-SequenceInitializationDCI-0-2-r16                  ENUMERATED {enabled}                          OPTIONAL,   -- Need S</w:t>
      </w:r>
    </w:p>
    <w:p w14:paraId="17F84057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numberOfBitsForRV-DCI-0-2-r16                           INTEGER (0..2)                                OPTIONAL,   -- Need R</w:t>
      </w:r>
    </w:p>
    <w:p w14:paraId="29C8F883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antennaPortsFieldPresenceDCI-0-2-r16                    ENUMERATED {enabled}                          OPTIONAL,   -- Need S</w:t>
      </w:r>
    </w:p>
    <w:p w14:paraId="1DF28831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dmrs-UplinkForPUSCH-MappingTypeA-DCI-0-2-r16            SetupRelease { DMRS-UplinkConfig }            OPTIONAL,   -- Need M</w:t>
      </w:r>
    </w:p>
    <w:p w14:paraId="7C5F8807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dmrs-UplinkForPUSCH-MappingTypeB-DCI-0-2-r16            SetupRelease { DMRS-UplinkConfig }            OPTIONAL,   -- Need M</w:t>
      </w:r>
    </w:p>
    <w:p w14:paraId="77F278A3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frequencyHoppingDCI-0-2-r16                             CHOICE {</w:t>
      </w:r>
    </w:p>
    <w:p w14:paraId="2C0B0E69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pusch-RepTypeA                                          ENUMERATED {intraSlot, interSlot},</w:t>
      </w:r>
    </w:p>
    <w:p w14:paraId="3F349C19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pusch-RepTypeB                                          ENUMERATED {interRepetition, interSlot}</w:t>
      </w:r>
    </w:p>
    <w:p w14:paraId="60554FA2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OPTIONAL,   -- Need S</w:t>
      </w:r>
    </w:p>
    <w:p w14:paraId="43DCF0EA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frequencyHoppingOffsetListsDCI-0-2-r16  SetupRelease { FrequencyHoppingOffsetListsDCI-0-2-r16}        OPTIONAL,  -- Need M</w:t>
      </w:r>
    </w:p>
    <w:p w14:paraId="0E130C8A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codebookSubsetDCI-0-2-r16               ENUMERATED {fullyAndPartialAndNonCoherent, partialAndNonCoherent,nonCoherent}</w:t>
      </w:r>
    </w:p>
    <w:p w14:paraId="0BD4C135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OPTIONAL,   -- Cond codebookBased</w:t>
      </w:r>
    </w:p>
    <w:p w14:paraId="7C04D522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invalidSymbolPatternIndicatorDCI-0-2-r16                ENUMERATED {enabled}                          OPTIONAL,   -- Need S</w:t>
      </w:r>
    </w:p>
    <w:p w14:paraId="6071731C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maxRankDCI-0-2-r16                                      INTEGER (1..4)                                OPTIONAL,   -- Cond codebookBased</w:t>
      </w:r>
    </w:p>
    <w:p w14:paraId="7B59D974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mcs-TableDCI-0-2-r16                                    ENUMERATED {qam256, qam64LowSE}               OPTIONAL,   -- Need S</w:t>
      </w:r>
    </w:p>
    <w:p w14:paraId="40F820A4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mcs-TableTransformPrecoderDCI-0-2-r16                   ENUMERATED {qam256, qam64LowSE}               OPTIONAL,   -- Need S</w:t>
      </w:r>
    </w:p>
    <w:p w14:paraId="0A0903D4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priorityIndicatorDCI-0-2-r16                            ENUMERATED {enabled}                          OPTIONAL,   -- Need S</w:t>
      </w:r>
    </w:p>
    <w:p w14:paraId="16E4A419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pusch-RepTypeIndicatorDCI-0-2-r16                       ENUMERATED { pusch-RepTypeA, pusch-RepTypeB}  OPTIONAL,  -- Need R</w:t>
      </w:r>
    </w:p>
    <w:p w14:paraId="5C7822E1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resourceAllocationDCI-0-2-r16                           ENUMERATED { resourceAllocationType0, resourceAllocationType1, dynamicSwitch}</w:t>
      </w:r>
    </w:p>
    <w:p w14:paraId="07DEFCBD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OPTIONAL,   -- Need M</w:t>
      </w:r>
    </w:p>
    <w:p w14:paraId="1092A0D3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resourceAllocationType1GranularityDCI-0-2-r16           ENUMERATED { n2,n4,n8,n16 }                   OPTIONAL,   -- Need S</w:t>
      </w:r>
    </w:p>
    <w:p w14:paraId="64308109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uci-OnPUSCH-ListDCI-0-2-r16                             SetupRelease { UCI-OnPUSCH-ListDCI-0-2-r16}   OPTIONAL,   -- Need M</w:t>
      </w:r>
    </w:p>
    <w:p w14:paraId="33D333ED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cyan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</w:t>
      </w:r>
      <w:r w:rsidRPr="007C0114">
        <w:rPr>
          <w:rFonts w:ascii="Courier New" w:hAnsi="Courier New"/>
          <w:noProof/>
          <w:sz w:val="16"/>
          <w:highlight w:val="cyan"/>
          <w:lang w:eastAsia="en-GB"/>
        </w:rPr>
        <w:t>pusch-TimeDomainAllocationListDCI-0-2-r16               SetupRelease { PUSCH-TimeDomainResourceAllocationList-r16 }</w:t>
      </w:r>
    </w:p>
    <w:p w14:paraId="487BD607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highlight w:val="cyan"/>
          <w:lang w:eastAsia="en-GB"/>
        </w:rPr>
        <w:t xml:space="preserve">                                                                                                          OPTIONAL,   -- Need M</w:t>
      </w:r>
    </w:p>
    <w:p w14:paraId="51CE9698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-- End of the parameters for DCI format 0_2 introduced in V16.1.0</w:t>
      </w:r>
    </w:p>
    <w:p w14:paraId="7D742D11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-- Start of the parameters for DCI format 0_1 introduced in V16.1.0</w:t>
      </w:r>
    </w:p>
    <w:p w14:paraId="6CF1DBEF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cyan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</w:t>
      </w:r>
      <w:r w:rsidRPr="007C0114">
        <w:rPr>
          <w:rFonts w:ascii="Courier New" w:hAnsi="Courier New"/>
          <w:noProof/>
          <w:sz w:val="16"/>
          <w:highlight w:val="cyan"/>
          <w:lang w:eastAsia="en-GB"/>
        </w:rPr>
        <w:t>pusch-TimeDomainAllocationListDCI-0-1-r16               SetupRelease { PUSCH-TimeDomainResourceAllocationList-r16 }</w:t>
      </w:r>
    </w:p>
    <w:p w14:paraId="158F5C48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highlight w:val="cyan"/>
          <w:lang w:eastAsia="en-GB"/>
        </w:rPr>
        <w:t xml:space="preserve">                                                                                                          OPTIONAL,   -- Need M</w:t>
      </w:r>
    </w:p>
    <w:p w14:paraId="37D404C2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invalidSymbolPatternIndicatorDCI-0-1-r16          ENUMERATED {enabled}                                OPTIONAL,   -- Need S</w:t>
      </w:r>
    </w:p>
    <w:p w14:paraId="5BC74EB5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priorityIndicatorDCI-0-1-r16                      ENUMERATED {enabled}                                OPTIONAL,   -- Need S</w:t>
      </w:r>
    </w:p>
    <w:p w14:paraId="0823537E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pusch-RepTypeIndicatorDCI-0-1-r16                 ENUMERATED { pusch-RepTypeA, pusch-RepTypeB}        OPTIONAL,   -- Need R</w:t>
      </w:r>
    </w:p>
    <w:p w14:paraId="4E46C52A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frequencyHoppingDCI-0-1-r16                 ENUMERATED {interRepetition, interSlot}                   OPTIONAL,   -- Cond RepTypeB</w:t>
      </w:r>
    </w:p>
    <w:p w14:paraId="0C06C589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uci-OnPUSCH-ListDCI-0-1-r16                 SetupRelease { UCI-OnPUSCH-ListDCI-0-1-r16  }             OPTIONAL,  -- Need M</w:t>
      </w:r>
    </w:p>
    <w:p w14:paraId="7AD4D41C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-- End of the parameters for DCI format 0_1 introduced in V16.1.0</w:t>
      </w:r>
    </w:p>
    <w:p w14:paraId="51DA30FB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invalidSymbolPattern-r16                    InvalidSymbolPattern-r16                                  OPTIONAL,   -- Need S</w:t>
      </w:r>
    </w:p>
    <w:p w14:paraId="3A95DBEF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pusch-PowerControl-v1610                SetupRelease {PUSCH-PowerControl-v1610}                       OPTIONAL,   -- Need M</w:t>
      </w:r>
    </w:p>
    <w:p w14:paraId="222335FE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ul-FullPowerTransmission-r16            ENUMERATED {fullpower, fullpowerMode1, fullpowerMode2}         OPTIONAL,   -- Need R</w:t>
      </w:r>
    </w:p>
    <w:p w14:paraId="3BDB26C4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cyan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</w:t>
      </w:r>
      <w:r w:rsidRPr="007C0114">
        <w:rPr>
          <w:rFonts w:ascii="Courier New" w:hAnsi="Courier New"/>
          <w:noProof/>
          <w:sz w:val="16"/>
          <w:highlight w:val="cyan"/>
          <w:lang w:eastAsia="en-GB"/>
        </w:rPr>
        <w:t>pusch-TimeDomainAllocationListForMultiPUSCH-r16  SetupRelease { PUSCH-TimeDomainResourceAllocationList-r16 }</w:t>
      </w:r>
    </w:p>
    <w:p w14:paraId="616B10B5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highlight w:val="cyan"/>
          <w:lang w:eastAsia="en-GB"/>
        </w:rPr>
        <w:t xml:space="preserve">                                                                                                          OPTIONAL,  --  Need M</w:t>
      </w:r>
    </w:p>
    <w:p w14:paraId="636CD1FC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numberOfInvalidSymbolsForDL-UL-Switching-r16        INTEGER (1..4)                                    OPTIONAL    -- Cond RepTypeB2</w:t>
      </w:r>
    </w:p>
    <w:p w14:paraId="60C08F68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64A60F9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770246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ul-AccessConfigListDCI-0-2-r17          SetupRelease { UL-AccessConfigListDCI-0-2-r17 }               OPTIONAL,  -- Need M</w:t>
      </w:r>
    </w:p>
    <w:p w14:paraId="369F451F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betaOffsetsCrossPri0-r17                SetupRelease { BetaOffsetsCrossPriSel-r17 }                   OPTIONAL,  -- Need M</w:t>
      </w:r>
    </w:p>
    <w:p w14:paraId="172B7C53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betaOffsetsCrossPri1-r17                SetupRelease { BetaOffsetsCrossPriSel-r17 }                   OPTIONAL,  -- Need M</w:t>
      </w:r>
    </w:p>
    <w:p w14:paraId="7A4D2942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betaOffsetsCrossPri0DCI-0-2-r17         SetupRelease { BetaOffsetsCrossPriSelDCI-0-2-r17 }            OPTIONAL,  -- Need M</w:t>
      </w:r>
    </w:p>
    <w:p w14:paraId="7D34B026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betaOffsetsCrossPri1DCI-0-2-r17         SetupRelease { BetaOffsetsCrossPriSelDCI-0-2-r17 }            OPTIONAL,  -- Need M</w:t>
      </w:r>
    </w:p>
    <w:p w14:paraId="6956A6A6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mappingPattern-r17                      ENUMERATED {cyclicMapping, sequentialMapping}                 OPTIONAL,  -- Need R</w:t>
      </w:r>
    </w:p>
    <w:p w14:paraId="3C443075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lastRenderedPageBreak/>
        <w:t xml:space="preserve">    secondTPCFieldDCI-0-1-r17               ENUMERATED {enabled}                                          OPTIONAL,  -- Need R</w:t>
      </w:r>
    </w:p>
    <w:p w14:paraId="1F03BF8A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secondTPCFieldDCI-0-2-r17               ENUMERATED {enabled}                                          OPTIONAL,  -- Need R</w:t>
      </w:r>
    </w:p>
    <w:p w14:paraId="6DD7CC19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sequenceOffsetForRV-r17                 INTEGER (0..3)                                                OPTIONAL,  -- Need R</w:t>
      </w:r>
    </w:p>
    <w:p w14:paraId="0ABDD96A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</w:t>
      </w:r>
      <w:r w:rsidRPr="007C0114">
        <w:rPr>
          <w:rFonts w:ascii="Courier New" w:hAnsi="Courier New"/>
          <w:noProof/>
          <w:sz w:val="16"/>
          <w:highlight w:val="yellow"/>
          <w:lang w:eastAsia="en-GB"/>
        </w:rPr>
        <w:t>pusch-TimeDomainAllocationListForMultiPUSCH-r17  SetupRelease { PUSCH-TimeDomainResourceAllocationList-r17 }</w:t>
      </w:r>
    </w:p>
    <w:p w14:paraId="304A7493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highlight w:val="yellow"/>
          <w:lang w:eastAsia="en-GB"/>
        </w:rPr>
        <w:t xml:space="preserve">                                                                                                          OPTIONAL,  --  Need M</w:t>
      </w:r>
    </w:p>
    <w:p w14:paraId="336706AB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</w:t>
      </w:r>
      <w:r w:rsidRPr="007C0114">
        <w:rPr>
          <w:rFonts w:ascii="Courier New" w:hAnsi="Courier New"/>
          <w:noProof/>
          <w:sz w:val="16"/>
          <w:highlight w:val="yellow"/>
          <w:lang w:eastAsia="en-GB"/>
        </w:rPr>
        <w:t>pusch-TimeDomainAllocationListDCI-0-2-r17        SetupRelease { PUSCH-TimeDomainResourceAllocationList-r17 }</w:t>
      </w:r>
    </w:p>
    <w:p w14:paraId="12778ABE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7C0114">
        <w:rPr>
          <w:rFonts w:ascii="Courier New" w:hAnsi="Courier New"/>
          <w:noProof/>
          <w:sz w:val="16"/>
          <w:highlight w:val="yellow"/>
          <w:lang w:eastAsia="en-GB"/>
        </w:rPr>
        <w:t xml:space="preserve">                                                                                                          OPTIONAL,  --  Need M</w:t>
      </w:r>
    </w:p>
    <w:p w14:paraId="0F124C7B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highlight w:val="yellow"/>
          <w:lang w:eastAsia="en-GB"/>
        </w:rPr>
        <w:t xml:space="preserve">    pusch-TimeDomainAllocationListDCI-0-1-r17        SetupRelease { PUSCH-TimeDomainResourceAllocationList-r17 }</w:t>
      </w:r>
    </w:p>
    <w:p w14:paraId="4C0CB9AA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OPTIONAL, --  Need M</w:t>
      </w:r>
    </w:p>
    <w:p w14:paraId="1F3B8454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ul-AccessConfigListDCI-0-1-r17          SetupRelease { UL-AccessConfigListDCI-0-1-r17 }                OPTIONAL,  -- Need M</w:t>
      </w:r>
    </w:p>
    <w:p w14:paraId="49504EA0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minimumSchedulingOffsetK2-r17           SetupRelease { MinSchedulingOffsetK2-Values-r17 }              OPTIONAL,  -- Need M</w:t>
      </w:r>
    </w:p>
    <w:p w14:paraId="28E52E3D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availableSlotCounting-r17               </w:t>
      </w:r>
      <w:r w:rsidRPr="007C011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0114">
        <w:rPr>
          <w:rFonts w:ascii="Courier New" w:hAnsi="Courier New"/>
          <w:noProof/>
          <w:sz w:val="16"/>
          <w:lang w:eastAsia="en-GB"/>
        </w:rPr>
        <w:t xml:space="preserve"> { enabled }                                         </w:t>
      </w:r>
      <w:r w:rsidRPr="007C0114">
        <w:rPr>
          <w:rFonts w:ascii="Courier New" w:hAnsi="Courier New"/>
          <w:noProof/>
          <w:color w:val="993366"/>
          <w:sz w:val="16"/>
          <w:lang w:eastAsia="en-GB"/>
        </w:rPr>
        <w:t>OPTIONAL,</w:t>
      </w:r>
      <w:r w:rsidRPr="007C0114">
        <w:rPr>
          <w:rFonts w:ascii="Courier New" w:hAnsi="Courier New"/>
          <w:noProof/>
          <w:sz w:val="16"/>
          <w:lang w:eastAsia="en-GB"/>
        </w:rPr>
        <w:t xml:space="preserve">  </w:t>
      </w:r>
      <w:r w:rsidRPr="007C011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B2B9307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dmrs-BundlingPUSCH-Config-r17           SetupRelease { DMRS-BundlingPUSCH-Config-r17 }                 </w:t>
      </w:r>
      <w:r w:rsidRPr="007C0114">
        <w:rPr>
          <w:rFonts w:ascii="Courier New" w:hAnsi="Courier New"/>
          <w:noProof/>
          <w:color w:val="993366"/>
          <w:sz w:val="16"/>
          <w:lang w:eastAsia="en-GB"/>
        </w:rPr>
        <w:t>OPTIONAL,</w:t>
      </w:r>
      <w:r w:rsidRPr="007C0114">
        <w:rPr>
          <w:rFonts w:ascii="Courier New" w:hAnsi="Courier New"/>
          <w:noProof/>
          <w:sz w:val="16"/>
          <w:lang w:eastAsia="en-GB"/>
        </w:rPr>
        <w:t xml:space="preserve">  </w:t>
      </w:r>
      <w:r w:rsidRPr="007C011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1B46E93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harq-ProcessNumberSizeDCI-0-2-v1700     INTEGER (5)                                                    OPTIONAL,  -- Need R</w:t>
      </w:r>
    </w:p>
    <w:p w14:paraId="1202E123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harq-ProcessNumberSizeDCI-0-1-r17       INTEGER (5)                                                    OPTIONAL   -- Need R</w:t>
      </w:r>
    </w:p>
    <w:p w14:paraId="1383A621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C88EC1F" w14:textId="77777777" w:rsidR="007C0114" w:rsidRPr="007C0114" w:rsidRDefault="007C0114" w:rsidP="007C01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>}</w:t>
      </w:r>
    </w:p>
    <w:p w14:paraId="1B130B40" w14:textId="77777777" w:rsidR="005E3F41" w:rsidRDefault="005E3F41" w:rsidP="000D5173"/>
    <w:p w14:paraId="7412F123" w14:textId="77777777" w:rsidR="005E3F41" w:rsidRPr="005E3F41" w:rsidRDefault="005E3F41" w:rsidP="005E3F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5E3F41">
        <w:rPr>
          <w:rFonts w:ascii="Arial" w:hAnsi="Arial"/>
          <w:b/>
          <w:i/>
          <w:lang w:eastAsia="ja-JP"/>
        </w:rPr>
        <w:t>PUSCH-TimeDomainResourceAllocation</w:t>
      </w:r>
      <w:r w:rsidRPr="005E3F41">
        <w:rPr>
          <w:rFonts w:ascii="Arial" w:hAnsi="Arial"/>
          <w:b/>
          <w:lang w:eastAsia="ja-JP"/>
        </w:rPr>
        <w:t xml:space="preserve"> information element</w:t>
      </w:r>
    </w:p>
    <w:p w14:paraId="15B9B451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-- ASN1START</w:t>
      </w:r>
    </w:p>
    <w:p w14:paraId="104750C9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-- TAG-PUSCH-TIMEDOMAINRESOURCEALLOCATIONLIST-START</w:t>
      </w:r>
    </w:p>
    <w:p w14:paraId="1AF2DBD4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1E81F51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PUSCH-TimeDomainResourceAllocationList ::=  SEQUENCE (SIZE(1..maxNrofUL-Allocations)) OF PUSCH-TimeDomainResourceAllocation</w:t>
      </w:r>
    </w:p>
    <w:p w14:paraId="71065551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03FE09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PUSCH-TimeDomainResourceAllocation ::=  SEQUENCE {</w:t>
      </w:r>
    </w:p>
    <w:p w14:paraId="0335719F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k2                                      INTEGER(0..32)                                  OPTIONAL,   -- Need S</w:t>
      </w:r>
    </w:p>
    <w:p w14:paraId="345485C7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mappingType                             ENUMERATED {typeA, typeB},</w:t>
      </w:r>
    </w:p>
    <w:p w14:paraId="299CF2CC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startSymbolAndLength                    INTEGER (0..127)</w:t>
      </w:r>
    </w:p>
    <w:p w14:paraId="051B3BE1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}</w:t>
      </w:r>
    </w:p>
    <w:p w14:paraId="00D4C9F5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547DB6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PUSCH-TimeDomainResourceAllocationList-r16 ::=  SEQUENCE (SIZE(1..maxNrofUL-Allocations-r16)) OF PUSCH-TimeDomainResourceAllocation-r16</w:t>
      </w:r>
    </w:p>
    <w:p w14:paraId="0A67BACA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758636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PUSCH-TimeDomainResourceAllocation-r16 ::=  SEQUENCE {</w:t>
      </w:r>
    </w:p>
    <w:p w14:paraId="5FAAB39C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k2-r16                                     INTEGER(0..32)          OPTIONAL,   -- Need S</w:t>
      </w:r>
    </w:p>
    <w:p w14:paraId="32B95A63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puschAllocationList-r16                    SEQUENCE (SIZE(1..maxNrofMultiplePUSCHs-r16)) OF PUSCH-Allocation-r16,</w:t>
      </w:r>
    </w:p>
    <w:p w14:paraId="0BCD6554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...</w:t>
      </w:r>
    </w:p>
    <w:p w14:paraId="61B5076D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}</w:t>
      </w:r>
    </w:p>
    <w:p w14:paraId="78EADE79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65CE27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PUSCH-Allocation-r16 ::=  SEQUENCE {</w:t>
      </w:r>
    </w:p>
    <w:p w14:paraId="0DA2944C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mappingType-r16                           ENUMERATED {typeA, typeB}                     OPTIONAL,   -- Cond NotFormat01-02-Or-TypeA</w:t>
      </w:r>
    </w:p>
    <w:p w14:paraId="311FF131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startSymbolAndLength-r16                  INTEGER (0..127)                              OPTIONAL,   -- Cond NotFormat01-02-Or-TypeA</w:t>
      </w:r>
    </w:p>
    <w:p w14:paraId="3174A684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startSymbol-r16                           INTEGER (0..13)                               OPTIONAL,   -- Cond RepTypeB</w:t>
      </w:r>
    </w:p>
    <w:p w14:paraId="6324D4E4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length-r16                                INTEGER (1..14)                               OPTIONAL,   -- Cond RepTypeB</w:t>
      </w:r>
    </w:p>
    <w:p w14:paraId="17081ED9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numberOfRepetitions-r16                   ENUMERATED {n1, n2, n3, n4, n7, n8, n12, n16} OPTIONAL,   -- Cond Format01-02</w:t>
      </w:r>
    </w:p>
    <w:p w14:paraId="2D943384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98909C6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cyan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</w:t>
      </w:r>
      <w:r w:rsidRPr="005E3F41">
        <w:rPr>
          <w:rFonts w:ascii="Courier New" w:hAnsi="Courier New"/>
          <w:noProof/>
          <w:sz w:val="16"/>
          <w:highlight w:val="cyan"/>
          <w:lang w:eastAsia="en-GB"/>
        </w:rPr>
        <w:t>[[</w:t>
      </w:r>
    </w:p>
    <w:p w14:paraId="0948BAF6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cyan"/>
          <w:lang w:eastAsia="en-GB"/>
        </w:rPr>
      </w:pPr>
      <w:r w:rsidRPr="005E3F41">
        <w:rPr>
          <w:rFonts w:ascii="Courier New" w:hAnsi="Courier New"/>
          <w:noProof/>
          <w:sz w:val="16"/>
          <w:highlight w:val="cyan"/>
          <w:lang w:eastAsia="en-GB"/>
        </w:rPr>
        <w:t xml:space="preserve">    numberOfRepetitionsExt-r17                </w:t>
      </w:r>
      <w:r w:rsidRPr="005E3F41">
        <w:rPr>
          <w:rFonts w:ascii="Courier New" w:hAnsi="Courier New"/>
          <w:noProof/>
          <w:color w:val="993366"/>
          <w:sz w:val="16"/>
          <w:highlight w:val="cyan"/>
          <w:lang w:eastAsia="en-GB"/>
        </w:rPr>
        <w:t>ENUMERATED</w:t>
      </w:r>
      <w:r w:rsidRPr="005E3F41">
        <w:rPr>
          <w:rFonts w:ascii="Courier New" w:hAnsi="Courier New"/>
          <w:noProof/>
          <w:sz w:val="16"/>
          <w:highlight w:val="cyan"/>
          <w:lang w:eastAsia="en-GB"/>
        </w:rPr>
        <w:t xml:space="preserve"> {n1, n2, n3, n4, n7, n8, n12, n16, n20, n24, n28, n32, spare4, spare3, spare2,</w:t>
      </w:r>
    </w:p>
    <w:p w14:paraId="46393487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cyan"/>
          <w:lang w:eastAsia="en-GB"/>
        </w:rPr>
      </w:pPr>
      <w:r w:rsidRPr="005E3F41">
        <w:rPr>
          <w:rFonts w:ascii="Courier New" w:hAnsi="Courier New"/>
          <w:noProof/>
          <w:sz w:val="16"/>
          <w:highlight w:val="cyan"/>
          <w:lang w:eastAsia="en-GB"/>
        </w:rPr>
        <w:t xml:space="preserve">                                                          spare1}                           </w:t>
      </w:r>
      <w:r w:rsidRPr="005E3F41">
        <w:rPr>
          <w:rFonts w:ascii="Courier New" w:hAnsi="Courier New"/>
          <w:noProof/>
          <w:color w:val="993366"/>
          <w:sz w:val="16"/>
          <w:highlight w:val="cyan"/>
          <w:lang w:eastAsia="en-GB"/>
        </w:rPr>
        <w:t>OPTIONAL,</w:t>
      </w:r>
      <w:r w:rsidRPr="005E3F41">
        <w:rPr>
          <w:rFonts w:ascii="Courier New" w:hAnsi="Courier New"/>
          <w:noProof/>
          <w:sz w:val="16"/>
          <w:highlight w:val="cyan"/>
          <w:lang w:eastAsia="en-GB"/>
        </w:rPr>
        <w:t xml:space="preserve">   </w:t>
      </w:r>
      <w:r w:rsidRPr="005E3F41">
        <w:rPr>
          <w:rFonts w:ascii="Courier New" w:hAnsi="Courier New"/>
          <w:noProof/>
          <w:color w:val="808080"/>
          <w:sz w:val="16"/>
          <w:highlight w:val="cyan"/>
          <w:lang w:eastAsia="en-GB"/>
        </w:rPr>
        <w:t>-- Cond Format01-02-For-TypeA</w:t>
      </w:r>
    </w:p>
    <w:p w14:paraId="1BA0EB9F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highlight w:val="cyan"/>
          <w:lang w:eastAsia="en-GB"/>
        </w:rPr>
      </w:pPr>
      <w:r w:rsidRPr="005E3F41">
        <w:rPr>
          <w:rFonts w:ascii="Courier New" w:hAnsi="Courier New"/>
          <w:noProof/>
          <w:sz w:val="16"/>
          <w:highlight w:val="cyan"/>
          <w:lang w:eastAsia="en-GB"/>
        </w:rPr>
        <w:t xml:space="preserve">    numberOfSlots-TBoMS-r17                   </w:t>
      </w:r>
      <w:r w:rsidRPr="005E3F41">
        <w:rPr>
          <w:rFonts w:ascii="Courier New" w:hAnsi="Courier New"/>
          <w:noProof/>
          <w:color w:val="993366"/>
          <w:sz w:val="16"/>
          <w:highlight w:val="cyan"/>
          <w:lang w:eastAsia="en-GB"/>
        </w:rPr>
        <w:t>ENUMERATED</w:t>
      </w:r>
      <w:r w:rsidRPr="005E3F41">
        <w:rPr>
          <w:rFonts w:ascii="Courier New" w:hAnsi="Courier New"/>
          <w:noProof/>
          <w:sz w:val="16"/>
          <w:highlight w:val="cyan"/>
          <w:lang w:eastAsia="en-GB"/>
        </w:rPr>
        <w:t xml:space="preserve"> {n1, n2, n4, n8, spare4, spare3, spare2, spare1}   </w:t>
      </w:r>
      <w:r w:rsidRPr="005E3F41">
        <w:rPr>
          <w:rFonts w:ascii="Courier New" w:hAnsi="Courier New"/>
          <w:noProof/>
          <w:color w:val="993366"/>
          <w:sz w:val="16"/>
          <w:highlight w:val="cyan"/>
          <w:lang w:eastAsia="en-GB"/>
        </w:rPr>
        <w:t>OPTIONAL</w:t>
      </w:r>
      <w:r w:rsidRPr="005E3F41">
        <w:rPr>
          <w:rFonts w:ascii="Courier New" w:hAnsi="Courier New"/>
          <w:noProof/>
          <w:sz w:val="16"/>
          <w:highlight w:val="cyan"/>
          <w:lang w:eastAsia="en-GB"/>
        </w:rPr>
        <w:t xml:space="preserve">   </w:t>
      </w:r>
      <w:r w:rsidRPr="005E3F41">
        <w:rPr>
          <w:rFonts w:ascii="Courier New" w:hAnsi="Courier New"/>
          <w:noProof/>
          <w:color w:val="808080"/>
          <w:sz w:val="16"/>
          <w:highlight w:val="cyan"/>
          <w:lang w:eastAsia="en-GB"/>
        </w:rPr>
        <w:t>-- Need M</w:t>
      </w:r>
    </w:p>
    <w:p w14:paraId="077BFEAB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highlight w:val="cyan"/>
          <w:lang w:eastAsia="zh-CN"/>
        </w:rPr>
        <w:t xml:space="preserve">    ]]</w:t>
      </w:r>
    </w:p>
    <w:p w14:paraId="3AE599AC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453421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}</w:t>
      </w:r>
    </w:p>
    <w:p w14:paraId="1AED84E5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1013CB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5E3F41">
        <w:rPr>
          <w:rFonts w:ascii="Courier New" w:hAnsi="Courier New"/>
          <w:noProof/>
          <w:sz w:val="16"/>
          <w:highlight w:val="yellow"/>
          <w:lang w:eastAsia="en-GB"/>
        </w:rPr>
        <w:t>PUSCH-TimeDomainResourceAllocationList-r17 ::= SEQUENCE (SIZE(1..maxNrofUL-Allocations-r16)) OF PUSCH-TimeDomainResourceAllocation-r17</w:t>
      </w:r>
    </w:p>
    <w:p w14:paraId="74D41AF9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</w:p>
    <w:p w14:paraId="081BC68F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5E3F41">
        <w:rPr>
          <w:rFonts w:ascii="Courier New" w:hAnsi="Courier New"/>
          <w:noProof/>
          <w:sz w:val="16"/>
          <w:highlight w:val="yellow"/>
          <w:lang w:eastAsia="en-GB"/>
        </w:rPr>
        <w:t>PUSCH-TimeDomainResourceAllocation-r17 ::=  SEQUENCE {</w:t>
      </w:r>
    </w:p>
    <w:p w14:paraId="2C9D186B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5E3F41">
        <w:rPr>
          <w:rFonts w:ascii="Courier New" w:hAnsi="Courier New"/>
          <w:noProof/>
          <w:sz w:val="16"/>
          <w:highlight w:val="yellow"/>
          <w:lang w:eastAsia="en-GB"/>
        </w:rPr>
        <w:t xml:space="preserve">    pusch-AllocationList-r17                    SEQUENCE (SIZE(1..maxNrofMultiplePUSCHs-r16)) OF PUSCH-Allocation-r17,</w:t>
      </w:r>
    </w:p>
    <w:p w14:paraId="21BE8AC1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5E3F41">
        <w:rPr>
          <w:rFonts w:ascii="Courier New" w:hAnsi="Courier New"/>
          <w:noProof/>
          <w:sz w:val="16"/>
          <w:highlight w:val="yellow"/>
          <w:lang w:eastAsia="en-GB"/>
        </w:rPr>
        <w:t xml:space="preserve">    ...</w:t>
      </w:r>
    </w:p>
    <w:p w14:paraId="25DDC556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5E3F41">
        <w:rPr>
          <w:rFonts w:ascii="Courier New" w:hAnsi="Courier New"/>
          <w:noProof/>
          <w:sz w:val="16"/>
          <w:highlight w:val="yellow"/>
          <w:lang w:eastAsia="en-GB"/>
        </w:rPr>
        <w:t>}</w:t>
      </w:r>
    </w:p>
    <w:p w14:paraId="47E84910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</w:p>
    <w:p w14:paraId="3547B5F7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5E3F41">
        <w:rPr>
          <w:rFonts w:ascii="Courier New" w:hAnsi="Courier New"/>
          <w:noProof/>
          <w:sz w:val="16"/>
          <w:highlight w:val="yellow"/>
          <w:lang w:eastAsia="en-GB"/>
        </w:rPr>
        <w:t>PUSCH-Allocation-r17 ::=                  SEQUENCE {</w:t>
      </w:r>
    </w:p>
    <w:p w14:paraId="1B1CA5B1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5E3F41">
        <w:rPr>
          <w:rFonts w:ascii="Courier New" w:hAnsi="Courier New"/>
          <w:noProof/>
          <w:sz w:val="16"/>
          <w:highlight w:val="yellow"/>
          <w:lang w:eastAsia="en-GB"/>
        </w:rPr>
        <w:t xml:space="preserve">    k2-r17                                    INTEGER (0..128)                               OPTIONAL,   -- Cond MultiPUSCH</w:t>
      </w:r>
    </w:p>
    <w:p w14:paraId="350D2C6D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5E3F41">
        <w:rPr>
          <w:rFonts w:ascii="Courier New" w:hAnsi="Courier New"/>
          <w:noProof/>
          <w:sz w:val="16"/>
          <w:highlight w:val="yellow"/>
          <w:lang w:eastAsia="en-GB"/>
        </w:rPr>
        <w:t xml:space="preserve">    pusch-Allocation-r17                      PUSCH-Allocation-r16</w:t>
      </w:r>
    </w:p>
    <w:p w14:paraId="556E231E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highlight w:val="yellow"/>
          <w:lang w:eastAsia="en-GB"/>
        </w:rPr>
        <w:t>}</w:t>
      </w:r>
    </w:p>
    <w:p w14:paraId="7D4627B6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6E6DF4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-- TAG-PUSCH-TIMEDOMAINRESOURCEALLOCATIONLIST-STOP</w:t>
      </w:r>
    </w:p>
    <w:p w14:paraId="327CCE6E" w14:textId="77777777" w:rsidR="005E3F41" w:rsidRPr="005E3F41" w:rsidRDefault="005E3F41" w:rsidP="005E3F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-- ASN1STOP</w:t>
      </w:r>
    </w:p>
    <w:p w14:paraId="44A363BA" w14:textId="77777777" w:rsidR="005E3F41" w:rsidRDefault="005E3F41" w:rsidP="000D5173"/>
    <w:p w14:paraId="21370BA0" w14:textId="2B413971" w:rsidR="0056685C" w:rsidRDefault="0056685C" w:rsidP="00481A07">
      <w:r>
        <w:t>Since PUSCH-Allocation-r16 already contains extension marks and there is only a single new field introduced in PUSCH-Allocation-r17 and it reuses PUSCH-Allocation-r16 otherwise, it is unclear why extension marks are not utilized. Furthermore, it should be noted the k2-r17 parameter was introduced at a different level than k2-r16 and it is rather unusual for these fields to share a single field description. Therefore, it is proposed to perform the following changes in this structure:</w:t>
      </w:r>
    </w:p>
    <w:p w14:paraId="21068852" w14:textId="77777777" w:rsidR="001A5DC6" w:rsidRDefault="001A5DC6" w:rsidP="001A5DC6">
      <w:pPr>
        <w:pStyle w:val="ListParagraph"/>
        <w:numPr>
          <w:ilvl w:val="0"/>
          <w:numId w:val="34"/>
        </w:numPr>
      </w:pPr>
      <w:r>
        <w:t xml:space="preserve">In </w:t>
      </w:r>
      <w:r w:rsidRPr="001A5DC6">
        <w:t xml:space="preserve">PUSCH-TimeDomainResourceAllocation </w:t>
      </w:r>
      <w:r>
        <w:t>IE:</w:t>
      </w:r>
    </w:p>
    <w:p w14:paraId="0045629F" w14:textId="12A86C9C" w:rsidR="0056685C" w:rsidRDefault="0056685C" w:rsidP="001A5DC6">
      <w:pPr>
        <w:pStyle w:val="ListParagraph"/>
        <w:numPr>
          <w:ilvl w:val="1"/>
          <w:numId w:val="34"/>
        </w:numPr>
      </w:pPr>
      <w:r>
        <w:t>Rename k2-r17 to something else to differentiate it from k2-r16 (e.g. k2-MultiPUSCH-r17).</w:t>
      </w:r>
    </w:p>
    <w:p w14:paraId="625B66B3" w14:textId="01572121" w:rsidR="001A5DC6" w:rsidRDefault="001A5DC6" w:rsidP="001A5DC6">
      <w:pPr>
        <w:pStyle w:val="ListParagraph"/>
        <w:numPr>
          <w:ilvl w:val="1"/>
          <w:numId w:val="34"/>
        </w:numPr>
      </w:pPr>
      <w:r>
        <w:t xml:space="preserve">Add k2-MultiPUSCH-r17 to </w:t>
      </w:r>
      <w:r w:rsidRPr="001A5DC6">
        <w:t>PUSCH-Allocation-r16</w:t>
      </w:r>
      <w:r>
        <w:t>.</w:t>
      </w:r>
    </w:p>
    <w:p w14:paraId="0212DF49" w14:textId="21E8CBC2" w:rsidR="0056685C" w:rsidRDefault="0056685C" w:rsidP="001A5DC6">
      <w:pPr>
        <w:pStyle w:val="ListParagraph"/>
        <w:numPr>
          <w:ilvl w:val="1"/>
          <w:numId w:val="34"/>
        </w:numPr>
      </w:pPr>
      <w:r>
        <w:t>Add a separate field description for k2-MultiPUSCH.</w:t>
      </w:r>
    </w:p>
    <w:p w14:paraId="291B9325" w14:textId="057F572D" w:rsidR="0056685C" w:rsidRDefault="0056685C" w:rsidP="001A5DC6">
      <w:pPr>
        <w:pStyle w:val="ListParagraph"/>
        <w:numPr>
          <w:ilvl w:val="1"/>
          <w:numId w:val="34"/>
        </w:numPr>
      </w:pPr>
      <w:r>
        <w:t>Clarify that k2 is not present/ignored in case k2-MultiPUSCH is configured.</w:t>
      </w:r>
    </w:p>
    <w:p w14:paraId="069E9B20" w14:textId="568E5C6B" w:rsidR="001A5DC6" w:rsidRDefault="001A5DC6" w:rsidP="001A5DC6">
      <w:pPr>
        <w:pStyle w:val="ListParagraph"/>
        <w:numPr>
          <w:ilvl w:val="1"/>
          <w:numId w:val="34"/>
        </w:numPr>
      </w:pPr>
      <w:r>
        <w:t xml:space="preserve">Remove </w:t>
      </w:r>
      <w:r w:rsidRPr="001A5DC6">
        <w:t>PUSCH-TimeDomainResourceAllocationList-r17</w:t>
      </w:r>
      <w:r>
        <w:t xml:space="preserve">, </w:t>
      </w:r>
      <w:r w:rsidRPr="001A5DC6">
        <w:t>PUSCH-TimeDomainResourceAllocation-r17</w:t>
      </w:r>
      <w:r>
        <w:t xml:space="preserve"> and </w:t>
      </w:r>
      <w:r w:rsidRPr="001A5DC6">
        <w:t>PUSCH-Allocation-r17</w:t>
      </w:r>
      <w:r>
        <w:t>.</w:t>
      </w:r>
    </w:p>
    <w:p w14:paraId="1338C6CE" w14:textId="77777777" w:rsidR="001A5DC6" w:rsidRDefault="001A5DC6" w:rsidP="001A5DC6">
      <w:pPr>
        <w:pStyle w:val="ListParagraph"/>
        <w:numPr>
          <w:ilvl w:val="0"/>
          <w:numId w:val="34"/>
        </w:numPr>
      </w:pPr>
      <w:r>
        <w:t>In PUSCH-Config:</w:t>
      </w:r>
    </w:p>
    <w:p w14:paraId="377F5145" w14:textId="32034F6F" w:rsidR="001A5DC6" w:rsidRDefault="001A5DC6" w:rsidP="001A5DC6">
      <w:pPr>
        <w:pStyle w:val="ListParagraph"/>
        <w:numPr>
          <w:ilvl w:val="1"/>
          <w:numId w:val="34"/>
        </w:numPr>
      </w:pPr>
      <w:r>
        <w:t xml:space="preserve">Remove </w:t>
      </w:r>
      <w:r w:rsidRPr="001A5DC6">
        <w:t>pusch-TimeDomainA</w:t>
      </w:r>
      <w:r>
        <w:t xml:space="preserve">llocationListForMultiPUSCH-r17, </w:t>
      </w:r>
      <w:r w:rsidRPr="001A5DC6">
        <w:t>pusch-TimeD</w:t>
      </w:r>
      <w:r>
        <w:t xml:space="preserve">omainAllocationListDCI-0-2-r17, </w:t>
      </w:r>
      <w:r w:rsidRPr="001A5DC6">
        <w:t>pusch-TimeDomainA</w:t>
      </w:r>
      <w:r>
        <w:t>llocationListDCI-0-1-r17 (with the changes in bullet 1, r16 versions of these fields can be used to provide Rel-17 configuration, so they are not needed)</w:t>
      </w:r>
      <w:r w:rsidRPr="001A5DC6">
        <w:t xml:space="preserve"> </w:t>
      </w:r>
    </w:p>
    <w:p w14:paraId="09C4B8B4" w14:textId="0613B26D" w:rsidR="00F91CC5" w:rsidRPr="000902B3" w:rsidRDefault="00F91CC5" w:rsidP="00F91CC5">
      <w:pPr>
        <w:rPr>
          <w:b/>
        </w:rPr>
      </w:pPr>
      <w:r w:rsidRPr="000902B3">
        <w:rPr>
          <w:b/>
        </w:rPr>
        <w:t>Proposal 1.1 In PUSCH-TimeDomainResourceAllocation IE:</w:t>
      </w:r>
    </w:p>
    <w:p w14:paraId="5AEE7C8C" w14:textId="1C7500D4" w:rsidR="00F91CC5" w:rsidRPr="000902B3" w:rsidRDefault="00F91CC5" w:rsidP="00F91CC5">
      <w:pPr>
        <w:pStyle w:val="ListParagraph"/>
        <w:numPr>
          <w:ilvl w:val="0"/>
          <w:numId w:val="36"/>
        </w:numPr>
        <w:rPr>
          <w:b/>
        </w:rPr>
      </w:pPr>
      <w:r w:rsidRPr="000902B3">
        <w:rPr>
          <w:b/>
        </w:rPr>
        <w:t>Rename k2-r17 to something else to differentiate it from k2-r16 (e.g. k2-MultiPUSCH-r17).</w:t>
      </w:r>
    </w:p>
    <w:p w14:paraId="0A2CF8AE" w14:textId="62281084" w:rsidR="00F91CC5" w:rsidRPr="000902B3" w:rsidRDefault="00F91CC5" w:rsidP="00F91CC5">
      <w:pPr>
        <w:pStyle w:val="ListParagraph"/>
        <w:numPr>
          <w:ilvl w:val="0"/>
          <w:numId w:val="36"/>
        </w:numPr>
        <w:rPr>
          <w:b/>
        </w:rPr>
      </w:pPr>
      <w:r w:rsidRPr="000902B3">
        <w:rPr>
          <w:b/>
        </w:rPr>
        <w:t>Add k2-MultiPUSCH-r17 to PUSCH-Allocation-r16.</w:t>
      </w:r>
    </w:p>
    <w:p w14:paraId="7A4CDB50" w14:textId="551D7B56" w:rsidR="00F91CC5" w:rsidRPr="000902B3" w:rsidRDefault="00F91CC5" w:rsidP="00F91CC5">
      <w:pPr>
        <w:pStyle w:val="ListParagraph"/>
        <w:numPr>
          <w:ilvl w:val="0"/>
          <w:numId w:val="36"/>
        </w:numPr>
        <w:rPr>
          <w:b/>
        </w:rPr>
      </w:pPr>
      <w:r w:rsidRPr="000902B3">
        <w:rPr>
          <w:b/>
        </w:rPr>
        <w:t>Add a separate field description for k2-MultiPUSCH.</w:t>
      </w:r>
    </w:p>
    <w:p w14:paraId="71867D6D" w14:textId="7F5F1B48" w:rsidR="00F91CC5" w:rsidRPr="000902B3" w:rsidRDefault="00F91CC5" w:rsidP="00F91CC5">
      <w:pPr>
        <w:pStyle w:val="ListParagraph"/>
        <w:numPr>
          <w:ilvl w:val="0"/>
          <w:numId w:val="36"/>
        </w:numPr>
        <w:rPr>
          <w:b/>
        </w:rPr>
      </w:pPr>
      <w:r w:rsidRPr="000902B3">
        <w:rPr>
          <w:b/>
        </w:rPr>
        <w:t>Clarify that k2 is not present/ignored in case k2-MultiPUSCH is configured.</w:t>
      </w:r>
    </w:p>
    <w:p w14:paraId="4F86B80E" w14:textId="5EEF8CD3" w:rsidR="00F91CC5" w:rsidRPr="000902B3" w:rsidRDefault="00F91CC5" w:rsidP="00F91CC5">
      <w:pPr>
        <w:pStyle w:val="ListParagraph"/>
        <w:numPr>
          <w:ilvl w:val="0"/>
          <w:numId w:val="36"/>
        </w:numPr>
        <w:rPr>
          <w:b/>
        </w:rPr>
      </w:pPr>
      <w:r w:rsidRPr="000902B3">
        <w:rPr>
          <w:b/>
        </w:rPr>
        <w:t>Remove PUSCH-TimeDomainResourceAllocationList-r17, PUSCH-TimeDomainResourceAllocation-r17 and PUSCH-Allocation-r17.</w:t>
      </w:r>
    </w:p>
    <w:p w14:paraId="7E4FDBDB" w14:textId="0F662DA4" w:rsidR="00F91CC5" w:rsidRPr="000902B3" w:rsidRDefault="00F91CC5" w:rsidP="00F91CC5">
      <w:pPr>
        <w:rPr>
          <w:b/>
        </w:rPr>
      </w:pPr>
      <w:r w:rsidRPr="000902B3">
        <w:rPr>
          <w:b/>
        </w:rPr>
        <w:t>Proposal 1.2: In PUSCH-Config IE:</w:t>
      </w:r>
    </w:p>
    <w:p w14:paraId="52E3C65D" w14:textId="1D9DBD4C" w:rsidR="00B87D0F" w:rsidRPr="000902B3" w:rsidRDefault="00F91CC5" w:rsidP="00F91CC5">
      <w:pPr>
        <w:pStyle w:val="ListParagraph"/>
        <w:numPr>
          <w:ilvl w:val="0"/>
          <w:numId w:val="38"/>
        </w:numPr>
        <w:rPr>
          <w:b/>
        </w:rPr>
      </w:pPr>
      <w:r w:rsidRPr="000902B3">
        <w:rPr>
          <w:b/>
        </w:rPr>
        <w:t>Remove pusch-TimeDomainAllocationListForMultiPUSCH-r17, pusch-TimeDomainAllocationListDCI-0-2-r17, pusch-TimeDomainAllocationListDCI-0-1-r17.</w:t>
      </w:r>
    </w:p>
    <w:p w14:paraId="57270810" w14:textId="79D9C02B" w:rsidR="00CE1789" w:rsidRDefault="0021085C" w:rsidP="000D5173">
      <w:r>
        <w:lastRenderedPageBreak/>
        <w:t>The proposed changes are depicted below</w:t>
      </w:r>
      <w:r w:rsidR="00A4794E">
        <w:t xml:space="preserve"> (one change unrelated to the above discussion is also proposed for </w:t>
      </w:r>
      <w:r w:rsidR="00A4794E" w:rsidRPr="00A4794E">
        <w:t>numberOfRe</w:t>
      </w:r>
      <w:r w:rsidR="00A4794E">
        <w:t>petitionsExt-r17 field which unnecessarily repeats the values configurable already via numberOfRepetitions-r16</w:t>
      </w:r>
      <w:r>
        <w:t>:</w:t>
      </w:r>
    </w:p>
    <w:p w14:paraId="42396CBB" w14:textId="77777777" w:rsidR="0021085C" w:rsidRPr="007C0114" w:rsidRDefault="0021085C" w:rsidP="002108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7C0114">
        <w:rPr>
          <w:rFonts w:ascii="Arial" w:hAnsi="Arial"/>
          <w:sz w:val="24"/>
          <w:lang w:eastAsia="ja-JP"/>
        </w:rPr>
        <w:t>–</w:t>
      </w:r>
      <w:r w:rsidRPr="007C0114">
        <w:rPr>
          <w:rFonts w:ascii="Arial" w:hAnsi="Arial"/>
          <w:sz w:val="24"/>
          <w:lang w:eastAsia="ja-JP"/>
        </w:rPr>
        <w:tab/>
      </w:r>
      <w:r w:rsidRPr="007C0114">
        <w:rPr>
          <w:rFonts w:ascii="Arial" w:hAnsi="Arial"/>
          <w:i/>
          <w:sz w:val="24"/>
          <w:lang w:eastAsia="ja-JP"/>
        </w:rPr>
        <w:t>PUSCH-Config</w:t>
      </w:r>
    </w:p>
    <w:p w14:paraId="300D128F" w14:textId="77777777" w:rsidR="0021085C" w:rsidRPr="007C0114" w:rsidRDefault="0021085C" w:rsidP="0021085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C0114">
        <w:rPr>
          <w:lang w:eastAsia="ja-JP"/>
        </w:rPr>
        <w:t xml:space="preserve">The IE </w:t>
      </w:r>
      <w:r w:rsidRPr="007C0114">
        <w:rPr>
          <w:i/>
          <w:lang w:eastAsia="ja-JP"/>
        </w:rPr>
        <w:t>PUSCH-Config</w:t>
      </w:r>
      <w:r w:rsidRPr="007C0114">
        <w:rPr>
          <w:lang w:eastAsia="ja-JP"/>
        </w:rPr>
        <w:t xml:space="preserve"> is used to configure the UE specific PUSCH parameters applicable to a particular BWP.</w:t>
      </w:r>
    </w:p>
    <w:p w14:paraId="008DBC83" w14:textId="77777777" w:rsidR="0021085C" w:rsidRPr="007C0114" w:rsidRDefault="0021085C" w:rsidP="002108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7C0114">
        <w:rPr>
          <w:rFonts w:ascii="Arial" w:hAnsi="Arial"/>
          <w:b/>
          <w:i/>
          <w:lang w:eastAsia="ja-JP"/>
        </w:rPr>
        <w:t>PUSCH-Config</w:t>
      </w:r>
      <w:r w:rsidRPr="007C0114">
        <w:rPr>
          <w:rFonts w:ascii="Arial" w:hAnsi="Arial"/>
          <w:b/>
          <w:lang w:eastAsia="ja-JP"/>
        </w:rPr>
        <w:t xml:space="preserve"> information element</w:t>
      </w:r>
    </w:p>
    <w:p w14:paraId="5885A8C8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>-- ASN1START</w:t>
      </w:r>
    </w:p>
    <w:p w14:paraId="1AA8ED88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>-- TAG-PUSCH-CONFIG-START</w:t>
      </w:r>
    </w:p>
    <w:p w14:paraId="5DAD366C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0DBA07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>PUSCH-Config ::=                        SEQUENCE {</w:t>
      </w:r>
    </w:p>
    <w:p w14:paraId="7EA694DA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dataScramblingIdentityPUSCH             INTEGER (0..1023)                                                   OPTIONAL,   -- Need S</w:t>
      </w:r>
    </w:p>
    <w:p w14:paraId="57A96821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txConfig                                ENUMERATED {codebook, nonCodebook}                                  OPTIONAL,   -- Need S</w:t>
      </w:r>
    </w:p>
    <w:p w14:paraId="190C9A6C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dmrs-UplinkForPUSCH-MappingTypeA        SetupRelease { DMRS-UplinkConfig }                                  OPTIONAL,   -- Need M</w:t>
      </w:r>
    </w:p>
    <w:p w14:paraId="138CF24F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dmrs-UplinkForPUSCH-MappingTypeB        SetupRelease { DMRS-UplinkConfig }                                  OPTIONAL,   -- Need M</w:t>
      </w:r>
    </w:p>
    <w:p w14:paraId="213888B5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pusch-PowerControl                      PUSCH-PowerControl                                                  OPTIONAL,   -- Need M</w:t>
      </w:r>
    </w:p>
    <w:p w14:paraId="10E15096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frequencyHopping                        ENUMERATED {intraSlot, interSlot}                                   OPTIONAL,   -- Need S</w:t>
      </w:r>
    </w:p>
    <w:p w14:paraId="2EDD5340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frequencyHoppingOffsetLists             SEQUENCE (SIZE (1..4)) OF INTEGER (1.. maxNrofPhysicalResourceBlocks-1)</w:t>
      </w:r>
    </w:p>
    <w:p w14:paraId="7BCF8009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M</w:t>
      </w:r>
    </w:p>
    <w:p w14:paraId="626FC58A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resourceAllocation                      ENUMERATED { resourceAllocationType0, resourceAllocationType1, dynamicSwitch},</w:t>
      </w:r>
    </w:p>
    <w:p w14:paraId="74FA2B1A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pusch-TimeDomainAllocationList          SetupRelease { PUSCH-TimeDomainResourceAllocationList }             OPTIONAL,   -- Need M</w:t>
      </w:r>
    </w:p>
    <w:p w14:paraId="3C547AD5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pusch-AggregationFactor                 ENUMERATED { n2, n4, n8 }                                           OPTIONAL,   -- Need S</w:t>
      </w:r>
    </w:p>
    <w:p w14:paraId="0FF916EC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mcs-Table                               ENUMERATED {qam256, qam64LowSE}                                     OPTIONAL,   -- Need S</w:t>
      </w:r>
    </w:p>
    <w:p w14:paraId="61F11188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mcs-TableTransformPrecoder              ENUMERATED {qam256, qam64LowSE}                                     OPTIONAL,   -- Need S</w:t>
      </w:r>
    </w:p>
    <w:p w14:paraId="783A7847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transformPrecoder                       ENUMERATED {enabled, disabled}                                      OPTIONAL,   -- Need S</w:t>
      </w:r>
    </w:p>
    <w:p w14:paraId="76252EE1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codebookSubset                          ENUMERATED {fullyAndPartialAndNonCoherent, partialAndNonCoherent,nonCoherent}</w:t>
      </w:r>
    </w:p>
    <w:p w14:paraId="0B846DF2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OPTIONAL, -- Cond codebookBased</w:t>
      </w:r>
    </w:p>
    <w:p w14:paraId="727A884B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maxRank                                 INTEGER (1..4)                                                OPTIONAL, -- Cond codebookBased</w:t>
      </w:r>
    </w:p>
    <w:p w14:paraId="61CBABF7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rbg-Size                                ENUMERATED { config2}                                         OPTIONAL, -- Need S</w:t>
      </w:r>
    </w:p>
    <w:p w14:paraId="5D911359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uci-OnPUSCH                             SetupRelease { UCI-OnPUSCH}                                   OPTIONAL, -- Need M</w:t>
      </w:r>
    </w:p>
    <w:p w14:paraId="21A01766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tp-pi2BPSK                              ENUMERATED {enabled}                                          OPTIONAL, -- Need S</w:t>
      </w:r>
    </w:p>
    <w:p w14:paraId="15AE6445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E497817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3910011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minimumSchedulingOffsetK2-r16           SetupRelease { MinSchedulingOffsetK2-Values-r16 }             OPTIONAL,  -- Need M</w:t>
      </w:r>
    </w:p>
    <w:p w14:paraId="2CBC73BA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ul-AccessConfigListDCI-0-1-r16          SetupRelease { UL-AccessConfigListDCI-0-1-r16 }               OPTIONAL,  -- Need M</w:t>
      </w:r>
    </w:p>
    <w:p w14:paraId="54B08175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-- Start of the parameters for DCI format 0_2 introduced in V16.1.0</w:t>
      </w:r>
    </w:p>
    <w:p w14:paraId="12634C02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harq-ProcessNumberSizeDCI-0-2-r16                       INTEGER (0..4)                                OPTIONAL,   -- Need R</w:t>
      </w:r>
    </w:p>
    <w:p w14:paraId="0667AECA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dmrs-SequenceInitializationDCI-0-2-r16                  ENUMERATED {enabled}                          OPTIONAL,   -- Need S</w:t>
      </w:r>
    </w:p>
    <w:p w14:paraId="52A9287D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numberOfBitsForRV-DCI-0-2-r16                           INTEGER (0..2)                                OPTIONAL,   -- Need R</w:t>
      </w:r>
    </w:p>
    <w:p w14:paraId="3E832A96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antennaPortsFieldPresenceDCI-0-2-r16                    ENUMERATED {enabled}                          OPTIONAL,   -- Need S</w:t>
      </w:r>
    </w:p>
    <w:p w14:paraId="49059AE7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dmrs-UplinkForPUSCH-MappingTypeA-DCI-0-2-r16            SetupRelease { DMRS-UplinkConfig }            OPTIONAL,   -- Need M</w:t>
      </w:r>
    </w:p>
    <w:p w14:paraId="771464A9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dmrs-UplinkForPUSCH-MappingTypeB-DCI-0-2-r16            SetupRelease { DMRS-UplinkConfig }            OPTIONAL,   -- Need M</w:t>
      </w:r>
    </w:p>
    <w:p w14:paraId="646691F1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frequencyHoppingDCI-0-2-r16                             CHOICE {</w:t>
      </w:r>
    </w:p>
    <w:p w14:paraId="4DF9AFC7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pusch-RepTypeA                                          ENUMERATED {intraSlot, interSlot},</w:t>
      </w:r>
    </w:p>
    <w:p w14:paraId="7ED94E57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pusch-RepTypeB                                          ENUMERATED {interRepetition, interSlot}</w:t>
      </w:r>
    </w:p>
    <w:p w14:paraId="719F52C4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OPTIONAL,   -- Need S</w:t>
      </w:r>
    </w:p>
    <w:p w14:paraId="08373074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frequencyHoppingOffsetListsDCI-0-2-r16  SetupRelease { FrequencyHoppingOffsetListsDCI-0-2-r16}        OPTIONAL,  -- Need M</w:t>
      </w:r>
    </w:p>
    <w:p w14:paraId="484A805F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codebookSubsetDCI-0-2-r16               ENUMERATED {fullyAndPartialAndNonCoherent, partialAndNonCoherent,nonCoherent}</w:t>
      </w:r>
    </w:p>
    <w:p w14:paraId="6D2B991F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OPTIONAL,   -- Cond codebookBased</w:t>
      </w:r>
    </w:p>
    <w:p w14:paraId="3C9E2795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lastRenderedPageBreak/>
        <w:t xml:space="preserve">    invalidSymbolPatternIndicatorDCI-0-2-r16                ENUMERATED {enabled}                          OPTIONAL,   -- Need S</w:t>
      </w:r>
    </w:p>
    <w:p w14:paraId="1A615992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maxRankDCI-0-2-r16                                      INTEGER (1..4)                                OPTIONAL,   -- Cond codebookBased</w:t>
      </w:r>
    </w:p>
    <w:p w14:paraId="23B5F2BC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mcs-TableDCI-0-2-r16                                    ENUMERATED {qam256, qam64LowSE}               OPTIONAL,   -- Need S</w:t>
      </w:r>
    </w:p>
    <w:p w14:paraId="162DCEB9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mcs-TableTransformPrecoderDCI-0-2-r16                   ENUMERATED {qam256, qam64LowSE}               OPTIONAL,   -- Need S</w:t>
      </w:r>
    </w:p>
    <w:p w14:paraId="76603A10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priorityIndicatorDCI-0-2-r16                            ENUMERATED {enabled}                          OPTIONAL,   -- Need S</w:t>
      </w:r>
    </w:p>
    <w:p w14:paraId="64A0741E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pusch-RepTypeIndicatorDCI-0-2-r16                       ENUMERATED { pusch-RepTypeA, pusch-RepTypeB}  OPTIONAL,  -- Need R</w:t>
      </w:r>
    </w:p>
    <w:p w14:paraId="7A9389EC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resourceAllocationDCI-0-2-r16                           ENUMERATED { resourceAllocationType0, resourceAllocationType1, dynamicSwitch}</w:t>
      </w:r>
    </w:p>
    <w:p w14:paraId="091F1993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OPTIONAL,   -- Need M</w:t>
      </w:r>
    </w:p>
    <w:p w14:paraId="0924D32E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resourceAllocationType1GranularityDCI-0-2-r16           ENUMERATED { n2,n4,n8,n16 }                   OPTIONAL,   -- Need S</w:t>
      </w:r>
    </w:p>
    <w:p w14:paraId="64C636B8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</w:t>
      </w:r>
      <w:r w:rsidRPr="00A4794E">
        <w:rPr>
          <w:rFonts w:ascii="Courier New" w:hAnsi="Courier New"/>
          <w:noProof/>
          <w:sz w:val="16"/>
          <w:lang w:eastAsia="en-GB"/>
        </w:rPr>
        <w:t>uci-OnPUSCH-ListDCI-0-2-r16                             SetupRelease { UCI-OnPUSCH-ListDCI-0-2-r16}   OPTIONAL,   -- Need M</w:t>
      </w:r>
    </w:p>
    <w:p w14:paraId="232E14BA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pusch-TimeDomainAllocationListDCI-0-2-r16               SetupRelease { PUSCH-TimeDomainResourceAllocationList-r16 }</w:t>
      </w:r>
    </w:p>
    <w:p w14:paraId="39DDDBEB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OPTIONAL,   -- Need M</w:t>
      </w:r>
    </w:p>
    <w:p w14:paraId="0F4A90A1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-- End of the parameters for DCI format 0_2 introduced in V16.1.0</w:t>
      </w:r>
    </w:p>
    <w:p w14:paraId="3A9B2431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-- Start of the parameters for DCI format 0_1 introduced in V16.1.0</w:t>
      </w:r>
    </w:p>
    <w:p w14:paraId="6CC82C03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pusch-TimeDomainAllocationListDCI-0-1-r16               SetupRelease { PUSCH-TimeDomainResourceAllocationList-r16 }</w:t>
      </w:r>
    </w:p>
    <w:p w14:paraId="564D627A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OPTIONAL,   -- Need M</w:t>
      </w:r>
    </w:p>
    <w:p w14:paraId="71C7D808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invalidSymbolPatternIndicatorDCI-0-1-r16          ENUMERATED {enabled}                                OPTIONAL,   -- Need S</w:t>
      </w:r>
    </w:p>
    <w:p w14:paraId="1AB79276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priorityIndicatorDCI-0-1-r16                      ENUMERATED {enabled}                                OPTIONAL,   -- Need S</w:t>
      </w:r>
    </w:p>
    <w:p w14:paraId="0F7A6D8C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pusch-RepTypeIndicatorDCI-0-1-r16                 ENUMERATED { pusch-RepTypeA, pusch-RepTypeB}        OPTIONAL,   -- Need R</w:t>
      </w:r>
    </w:p>
    <w:p w14:paraId="66C93B92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frequencyHoppingDCI-0-1-r16                 ENUMERATED {interRepetition, interSlot}                   OPTIONAL,   -- Cond RepTypeB</w:t>
      </w:r>
    </w:p>
    <w:p w14:paraId="50FF3438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uci-OnPUSCH-ListDCI-0-1-r16                 SetupRelease { UCI-OnPUSCH-ListDCI-0-1-r16  }             OPTIONAL,  -- Need M</w:t>
      </w:r>
    </w:p>
    <w:p w14:paraId="69831C90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-- End of the parameters for DCI format 0_1 introduced in V16.1.0</w:t>
      </w:r>
    </w:p>
    <w:p w14:paraId="65EBA072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invalidSymbolPattern-r16                    InvalidSymbolPattern-r16                                  OPTIONAL,   -- Need S</w:t>
      </w:r>
    </w:p>
    <w:p w14:paraId="1B7710FB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pusch-PowerControl-v1610                SetupRelease {PUSCH-PowerControl-v1610}                       OPTIONAL,   -- Need M</w:t>
      </w:r>
    </w:p>
    <w:p w14:paraId="41D31F50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ul-FullPowerTransmission-r16            ENUMERATED {fullpower, fullpowerMode1, fullpowerMode2}         OPTIONAL,   -- Need R</w:t>
      </w:r>
    </w:p>
    <w:p w14:paraId="5B650765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pusch-TimeDomainAllocationListForMultiPUSCH-r16  SetupRelease { PUSCH-TimeDomainResourceAllocationList-r16 }</w:t>
      </w:r>
    </w:p>
    <w:p w14:paraId="4DD98488" w14:textId="77777777" w:rsidR="0021085C" w:rsidRPr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OPTIONAL,  --  Need M</w:t>
      </w:r>
    </w:p>
    <w:p w14:paraId="2CBE4341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794E">
        <w:rPr>
          <w:rFonts w:ascii="Courier New" w:hAnsi="Courier New"/>
          <w:noProof/>
          <w:sz w:val="16"/>
          <w:lang w:eastAsia="en-GB"/>
        </w:rPr>
        <w:t xml:space="preserve">    numberOfInvalidSymbolsForDL</w:t>
      </w:r>
      <w:r w:rsidRPr="007C0114">
        <w:rPr>
          <w:rFonts w:ascii="Courier New" w:hAnsi="Courier New"/>
          <w:noProof/>
          <w:sz w:val="16"/>
          <w:lang w:eastAsia="en-GB"/>
        </w:rPr>
        <w:t>-UL-Switching-r16        INTEGER (1..4)                                    OPTIONAL    -- Cond RepTypeB2</w:t>
      </w:r>
    </w:p>
    <w:p w14:paraId="1A26D308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E7A9925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05205F9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ul-AccessConfigListDCI-0-2-r17          SetupRelease { UL-AccessConfigListDCI-0-2-r17 }               OPTIONAL,  -- Need M</w:t>
      </w:r>
    </w:p>
    <w:p w14:paraId="05BBD9A8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betaOffsetsCrossPri0-r17                SetupRelease { BetaOffsetsCrossPriSel-r17 }                   OPTIONAL,  -- Need M</w:t>
      </w:r>
    </w:p>
    <w:p w14:paraId="1299BE5A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betaOffsetsCrossPri1-r17                SetupRelease { BetaOffsetsCrossPriSel-r17 }                   OPTIONAL,  -- Need M</w:t>
      </w:r>
    </w:p>
    <w:p w14:paraId="2F283EA4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betaOffsetsCrossPri0DCI-0-2-r17         SetupRelease { BetaOffsetsCrossPriSelDCI-0-2-r17 }            OPTIONAL,  -- Need M</w:t>
      </w:r>
    </w:p>
    <w:p w14:paraId="35F7D90B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betaOffsetsCrossPri1DCI-0-2-r17         SetupRelease { BetaOffsetsCrossPriSelDCI-0-2-r17 }            OPTIONAL,  -- Need M</w:t>
      </w:r>
    </w:p>
    <w:p w14:paraId="004E4F12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mappingPattern-r17                      ENUMERATED {cyclicMapping, sequentialMapping}                 OPTIONAL,  -- Need R</w:t>
      </w:r>
    </w:p>
    <w:p w14:paraId="573C115F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secondTPCFieldDCI-0-1-r17               ENUMERATED {enabled}                                          OPTIONAL,  -- Need R</w:t>
      </w:r>
    </w:p>
    <w:p w14:paraId="36734D52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secondTPCFieldDCI-0-2-r17               ENUMERATED {enabled}                                          OPTIONAL,  -- Need R</w:t>
      </w:r>
    </w:p>
    <w:p w14:paraId="006A028F" w14:textId="77777777" w:rsidR="0021085C" w:rsidRPr="007C0114" w:rsidDel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" w:author="Huawei" w:date="2022-04-13T23:21:00Z"/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sequenceOffsetForRV-r17                 INTEGER (0..3)                                                OPTIONAL,  -- Need R</w:t>
      </w:r>
    </w:p>
    <w:p w14:paraId="7DF0CB29" w14:textId="226854E4" w:rsidR="0021085C" w:rsidRPr="00A4794E" w:rsidDel="00A4794E" w:rsidRDefault="0021085C" w:rsidP="00A479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" w:author="Huawei" w:date="2022-04-13T23:21:00Z"/>
          <w:rFonts w:ascii="Courier New" w:hAnsi="Courier New"/>
          <w:noProof/>
          <w:sz w:val="16"/>
          <w:lang w:eastAsia="en-GB"/>
        </w:rPr>
      </w:pPr>
      <w:del w:id="5" w:author="Huawei" w:date="2022-04-13T23:21:00Z">
        <w:r w:rsidRPr="007C0114" w:rsidDel="00A4794E">
          <w:rPr>
            <w:rFonts w:ascii="Courier New" w:hAnsi="Courier New"/>
            <w:noProof/>
            <w:sz w:val="16"/>
            <w:lang w:eastAsia="en-GB"/>
          </w:rPr>
          <w:delText xml:space="preserve">    </w:delText>
        </w:r>
        <w:r w:rsidRPr="00A4794E" w:rsidDel="00A4794E">
          <w:rPr>
            <w:rFonts w:ascii="Courier New" w:hAnsi="Courier New"/>
            <w:noProof/>
            <w:sz w:val="16"/>
            <w:lang w:eastAsia="en-GB"/>
          </w:rPr>
          <w:delText>pusch-TimeDomainAllocationListForMultiPUSCH-r17  SetupRelease { PUSCH-TimeDomainResourceAllocationList-r17 }</w:delText>
        </w:r>
      </w:del>
    </w:p>
    <w:p w14:paraId="19AEF256" w14:textId="2A9BA6FC" w:rsidR="0021085C" w:rsidRPr="00A4794E" w:rsidDel="00A4794E" w:rsidRDefault="0021085C" w:rsidP="00A479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" w:author="Huawei" w:date="2022-04-13T23:21:00Z"/>
          <w:rFonts w:ascii="Courier New" w:hAnsi="Courier New"/>
          <w:noProof/>
          <w:sz w:val="16"/>
          <w:lang w:eastAsia="en-GB"/>
        </w:rPr>
      </w:pPr>
      <w:del w:id="7" w:author="Huawei" w:date="2022-04-13T23:21:00Z">
        <w:r w:rsidRPr="00A4794E" w:rsidDel="00A4794E">
          <w:rPr>
            <w:rFonts w:ascii="Courier New" w:hAnsi="Courier New"/>
            <w:noProof/>
            <w:sz w:val="16"/>
            <w:lang w:eastAsia="en-GB"/>
          </w:rPr>
          <w:delText xml:space="preserve">                                                                                                          OPTIONAL,  --  Need M</w:delText>
        </w:r>
      </w:del>
    </w:p>
    <w:p w14:paraId="67939AA4" w14:textId="123C66DC" w:rsidR="0021085C" w:rsidRPr="00A4794E" w:rsidDel="00A4794E" w:rsidRDefault="0021085C" w:rsidP="00A479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" w:author="Huawei" w:date="2022-04-13T23:21:00Z"/>
          <w:rFonts w:ascii="Courier New" w:hAnsi="Courier New"/>
          <w:noProof/>
          <w:sz w:val="16"/>
          <w:lang w:eastAsia="en-GB"/>
        </w:rPr>
      </w:pPr>
      <w:del w:id="9" w:author="Huawei" w:date="2022-04-13T23:21:00Z">
        <w:r w:rsidRPr="00A4794E" w:rsidDel="00A4794E">
          <w:rPr>
            <w:rFonts w:ascii="Courier New" w:hAnsi="Courier New"/>
            <w:noProof/>
            <w:sz w:val="16"/>
            <w:lang w:eastAsia="en-GB"/>
          </w:rPr>
          <w:delText xml:space="preserve">    pusch-TimeDomainAllocationListDCI-0-2-r17        SetupRelease { PUSCH-TimeDomainResourceAllocationList-r17 }</w:delText>
        </w:r>
      </w:del>
    </w:p>
    <w:p w14:paraId="24A077C5" w14:textId="45FA4247" w:rsidR="0021085C" w:rsidRPr="00A4794E" w:rsidDel="00A4794E" w:rsidRDefault="0021085C" w:rsidP="00A479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" w:author="Huawei" w:date="2022-04-13T23:21:00Z"/>
          <w:rFonts w:ascii="Courier New" w:hAnsi="Courier New"/>
          <w:noProof/>
          <w:sz w:val="16"/>
          <w:lang w:eastAsia="en-GB"/>
        </w:rPr>
      </w:pPr>
      <w:del w:id="11" w:author="Huawei" w:date="2022-04-13T23:21:00Z">
        <w:r w:rsidRPr="00A4794E" w:rsidDel="00A4794E">
          <w:rPr>
            <w:rFonts w:ascii="Courier New" w:hAnsi="Courier New"/>
            <w:noProof/>
            <w:sz w:val="16"/>
            <w:lang w:eastAsia="en-GB"/>
          </w:rPr>
          <w:delText xml:space="preserve">                                                                                                          OPTIONAL,  --  Need M</w:delText>
        </w:r>
      </w:del>
    </w:p>
    <w:p w14:paraId="3B1F9383" w14:textId="60651FAE" w:rsidR="0021085C" w:rsidRPr="007C0114" w:rsidRDefault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del w:id="12" w:author="Huawei" w:date="2022-04-13T23:21:00Z">
        <w:r w:rsidRPr="00A4794E" w:rsidDel="00A4794E">
          <w:rPr>
            <w:rFonts w:ascii="Courier New" w:hAnsi="Courier New"/>
            <w:noProof/>
            <w:sz w:val="16"/>
            <w:lang w:eastAsia="en-GB"/>
          </w:rPr>
          <w:delText xml:space="preserve">    pusch-TimeDomainAllocationListDCI-0-1-r17        SetupRelease { PUSCH-TimeDomainResourceAllocationList-r17 }</w:delText>
        </w:r>
      </w:del>
    </w:p>
    <w:p w14:paraId="456AE55A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OPTIONAL, --  Need M</w:t>
      </w:r>
    </w:p>
    <w:p w14:paraId="30ED8297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ul-AccessConfigListDCI-0-1-r17          SetupRelease { UL-AccessConfigListDCI-0-1-r17 }                OPTIONAL,  -- Need M</w:t>
      </w:r>
    </w:p>
    <w:p w14:paraId="22B7ACFB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minimumSchedulingOffsetK2-r17           SetupRelease { MinSchedulingOffsetK2-Values-r17 }              OPTIONAL,  -- Need M</w:t>
      </w:r>
    </w:p>
    <w:p w14:paraId="7B73CFA7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availableSlotCounting-r17               </w:t>
      </w:r>
      <w:r w:rsidRPr="007C011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0114">
        <w:rPr>
          <w:rFonts w:ascii="Courier New" w:hAnsi="Courier New"/>
          <w:noProof/>
          <w:sz w:val="16"/>
          <w:lang w:eastAsia="en-GB"/>
        </w:rPr>
        <w:t xml:space="preserve"> { enabled }                                         </w:t>
      </w:r>
      <w:r w:rsidRPr="007C0114">
        <w:rPr>
          <w:rFonts w:ascii="Courier New" w:hAnsi="Courier New"/>
          <w:noProof/>
          <w:color w:val="993366"/>
          <w:sz w:val="16"/>
          <w:lang w:eastAsia="en-GB"/>
        </w:rPr>
        <w:t>OPTIONAL,</w:t>
      </w:r>
      <w:r w:rsidRPr="007C0114">
        <w:rPr>
          <w:rFonts w:ascii="Courier New" w:hAnsi="Courier New"/>
          <w:noProof/>
          <w:sz w:val="16"/>
          <w:lang w:eastAsia="en-GB"/>
        </w:rPr>
        <w:t xml:space="preserve">  </w:t>
      </w:r>
      <w:r w:rsidRPr="007C011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4F23BE5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dmrs-BundlingPUSCH-Config-r17           SetupRelease { DMRS-BundlingPUSCH-Config-r17 }                 </w:t>
      </w:r>
      <w:r w:rsidRPr="007C0114">
        <w:rPr>
          <w:rFonts w:ascii="Courier New" w:hAnsi="Courier New"/>
          <w:noProof/>
          <w:color w:val="993366"/>
          <w:sz w:val="16"/>
          <w:lang w:eastAsia="en-GB"/>
        </w:rPr>
        <w:t>OPTIONAL,</w:t>
      </w:r>
      <w:r w:rsidRPr="007C0114">
        <w:rPr>
          <w:rFonts w:ascii="Courier New" w:hAnsi="Courier New"/>
          <w:noProof/>
          <w:sz w:val="16"/>
          <w:lang w:eastAsia="en-GB"/>
        </w:rPr>
        <w:t xml:space="preserve">  </w:t>
      </w:r>
      <w:r w:rsidRPr="007C011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BF08E57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harq-ProcessNumberSizeDCI-0-2-v1700     INTEGER (5)                                                    OPTIONAL,  -- Need R</w:t>
      </w:r>
    </w:p>
    <w:p w14:paraId="56918AC0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harq-ProcessNumberSizeDCI-0-1-r17       INTEGER (5)                                                    OPTIONAL   -- Need R</w:t>
      </w:r>
    </w:p>
    <w:p w14:paraId="2884DE5D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C535DDF" w14:textId="77777777" w:rsidR="0021085C" w:rsidRPr="007C0114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114">
        <w:rPr>
          <w:rFonts w:ascii="Courier New" w:hAnsi="Courier New"/>
          <w:noProof/>
          <w:sz w:val="16"/>
          <w:lang w:eastAsia="en-GB"/>
        </w:rPr>
        <w:t>}</w:t>
      </w:r>
    </w:p>
    <w:p w14:paraId="7544DD72" w14:textId="77777777" w:rsidR="0021085C" w:rsidRDefault="0021085C" w:rsidP="0021085C"/>
    <w:p w14:paraId="6DF04969" w14:textId="77777777" w:rsidR="0021085C" w:rsidRPr="005E3F41" w:rsidRDefault="0021085C" w:rsidP="002108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5E3F41">
        <w:rPr>
          <w:rFonts w:ascii="Arial" w:hAnsi="Arial"/>
          <w:b/>
          <w:i/>
          <w:lang w:eastAsia="ja-JP"/>
        </w:rPr>
        <w:t>PUSCH-TimeDomainResourceAllocation</w:t>
      </w:r>
      <w:r w:rsidRPr="005E3F41">
        <w:rPr>
          <w:rFonts w:ascii="Arial" w:hAnsi="Arial"/>
          <w:b/>
          <w:lang w:eastAsia="ja-JP"/>
        </w:rPr>
        <w:t xml:space="preserve"> information element</w:t>
      </w:r>
    </w:p>
    <w:p w14:paraId="363D29AC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-- ASN1START</w:t>
      </w:r>
    </w:p>
    <w:p w14:paraId="63746DF2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-- TAG-PUSCH-TIMEDOMAINRESOURCEALLOCATIONLIST-START</w:t>
      </w:r>
    </w:p>
    <w:p w14:paraId="04AABB2E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DB7428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PUSCH-TimeDomainResourceAllocationList ::=  SEQUENCE (SIZE(1..maxNrofUL-Allocations)) OF PUSCH-TimeDomainResourceAllocation</w:t>
      </w:r>
    </w:p>
    <w:p w14:paraId="1203EEF6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F31155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PUSCH-TimeDomainResourceAllocation ::=  SEQUENCE {</w:t>
      </w:r>
    </w:p>
    <w:p w14:paraId="76ECCC08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k2                                      INTEGER(0..32)                                  OPTIONAL,   -- Need S</w:t>
      </w:r>
    </w:p>
    <w:p w14:paraId="755C4D28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mappingType                             ENUMERATED {typeA, typeB},</w:t>
      </w:r>
    </w:p>
    <w:p w14:paraId="7108FA47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startSymbolAndLength                    INTEGER (0..127)</w:t>
      </w:r>
    </w:p>
    <w:p w14:paraId="007674A7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}</w:t>
      </w:r>
    </w:p>
    <w:p w14:paraId="5B65CBB6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44E2ED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PUSCH-TimeDomainResourceAllocationList-r16 ::=  SEQUENCE (SIZE(1..maxNrofUL-Allocations-r16)) OF PUSCH-TimeDomainResourceAllocation-r16</w:t>
      </w:r>
    </w:p>
    <w:p w14:paraId="4CC29349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9934A7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PUSCH-TimeDomainResourceAllocation-r16 ::=  SEQUENCE {</w:t>
      </w:r>
    </w:p>
    <w:p w14:paraId="1385E268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k2-r16                                     INTEGER(0..32)          OPTIONAL,   -- Need S</w:t>
      </w:r>
    </w:p>
    <w:p w14:paraId="124B6D4D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puschAllocationList-r16                    SEQUENCE (SIZE(1..maxNrofMultiplePUSCHs-r16)) OF PUSCH-Allocation-r16,</w:t>
      </w:r>
    </w:p>
    <w:p w14:paraId="72ACDB51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...</w:t>
      </w:r>
    </w:p>
    <w:p w14:paraId="6C66A30A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}</w:t>
      </w:r>
    </w:p>
    <w:p w14:paraId="3889B723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4380F9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PUSCH-Allocation-r16 ::=  SEQUENCE {</w:t>
      </w:r>
    </w:p>
    <w:p w14:paraId="36B7A055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mappingType-r16                           ENUMERATED {typeA, typeB}                     OPTIONAL,   -- Cond NotFormat01-02-Or-TypeA</w:t>
      </w:r>
    </w:p>
    <w:p w14:paraId="3D8EA87B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startSymbolAndLength-r16                  INTEGER (0..127)                              OPTIONAL,   -- Cond NotFormat01-02-Or-TypeA</w:t>
      </w:r>
    </w:p>
    <w:p w14:paraId="24E25B17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startSymbol-r16                           INTEGER (0..13)                               OPTIONAL,   -- Cond RepTypeB</w:t>
      </w:r>
    </w:p>
    <w:p w14:paraId="1ACD441F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length-r16                                INTEGER (1..14)                               OPTIONAL,   -- Cond RepTypeB</w:t>
      </w:r>
    </w:p>
    <w:p w14:paraId="4FBB06AB" w14:textId="77777777" w:rsidR="0021085C" w:rsidRPr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 xml:space="preserve">    </w:t>
      </w:r>
      <w:r w:rsidRPr="000E14D0">
        <w:rPr>
          <w:rFonts w:ascii="Courier New" w:hAnsi="Courier New"/>
          <w:noProof/>
          <w:sz w:val="16"/>
          <w:lang w:eastAsia="en-GB"/>
        </w:rPr>
        <w:t>numberOfRepetitions-r16                   ENUMERATED {n1, n2, n3, n4, n7, n8, n12, n16} OPTIONAL,   -- Cond Format01-02</w:t>
      </w:r>
    </w:p>
    <w:p w14:paraId="54FBAACE" w14:textId="77777777" w:rsidR="0021085C" w:rsidRPr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4D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5D49520" w14:textId="77777777" w:rsidR="0021085C" w:rsidRPr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4D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769C2DE" w14:textId="7D66DB23" w:rsidR="0021085C" w:rsidRPr="000E14D0" w:rsidDel="00A4794E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" w:author="Huawei" w:date="2022-04-13T23:23:00Z"/>
          <w:rFonts w:ascii="Courier New" w:hAnsi="Courier New"/>
          <w:noProof/>
          <w:sz w:val="16"/>
          <w:lang w:eastAsia="en-GB"/>
        </w:rPr>
      </w:pPr>
      <w:r w:rsidRPr="000E14D0">
        <w:rPr>
          <w:rFonts w:ascii="Courier New" w:hAnsi="Courier New"/>
          <w:noProof/>
          <w:sz w:val="16"/>
          <w:lang w:eastAsia="en-GB"/>
        </w:rPr>
        <w:t xml:space="preserve">    numberOfRepetitionsExt-r17                </w:t>
      </w:r>
      <w:r w:rsidRPr="000E14D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4D0">
        <w:rPr>
          <w:rFonts w:ascii="Courier New" w:hAnsi="Courier New"/>
          <w:noProof/>
          <w:sz w:val="16"/>
          <w:lang w:eastAsia="en-GB"/>
        </w:rPr>
        <w:t xml:space="preserve"> {</w:t>
      </w:r>
      <w:del w:id="14" w:author="Huawei" w:date="2022-04-13T23:23:00Z">
        <w:r w:rsidRPr="000E14D0" w:rsidDel="00A4794E">
          <w:rPr>
            <w:rFonts w:ascii="Courier New" w:hAnsi="Courier New"/>
            <w:noProof/>
            <w:sz w:val="16"/>
            <w:lang w:eastAsia="en-GB"/>
          </w:rPr>
          <w:delText xml:space="preserve">n1, n2, n3, n4, n7, n8, n12, n16, </w:delText>
        </w:r>
      </w:del>
      <w:r w:rsidRPr="000E14D0">
        <w:rPr>
          <w:rFonts w:ascii="Courier New" w:hAnsi="Courier New"/>
          <w:noProof/>
          <w:sz w:val="16"/>
          <w:lang w:eastAsia="en-GB"/>
        </w:rPr>
        <w:t>n20, n24, n28, n32</w:t>
      </w:r>
      <w:del w:id="15" w:author="Huawei" w:date="2022-04-13T23:23:00Z">
        <w:r w:rsidRPr="000E14D0" w:rsidDel="00A4794E">
          <w:rPr>
            <w:rFonts w:ascii="Courier New" w:hAnsi="Courier New"/>
            <w:noProof/>
            <w:sz w:val="16"/>
            <w:lang w:eastAsia="en-GB"/>
          </w:rPr>
          <w:delText>, spare4, spare3, spare2,</w:delText>
        </w:r>
      </w:del>
    </w:p>
    <w:p w14:paraId="0F659B1D" w14:textId="3176AD77" w:rsidR="0021085C" w:rsidRPr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del w:id="16" w:author="Huawei" w:date="2022-04-13T23:23:00Z">
        <w:r w:rsidRPr="000E14D0" w:rsidDel="00A4794E">
          <w:rPr>
            <w:rFonts w:ascii="Courier New" w:hAnsi="Courier New"/>
            <w:noProof/>
            <w:sz w:val="16"/>
            <w:lang w:eastAsia="en-GB"/>
          </w:rPr>
          <w:delText xml:space="preserve">                                                          spare1</w:delText>
        </w:r>
      </w:del>
      <w:r w:rsidRPr="000E14D0">
        <w:rPr>
          <w:rFonts w:ascii="Courier New" w:hAnsi="Courier New"/>
          <w:noProof/>
          <w:sz w:val="16"/>
          <w:lang w:eastAsia="en-GB"/>
        </w:rPr>
        <w:t xml:space="preserve">}                           </w:t>
      </w:r>
      <w:r w:rsidRPr="000E14D0">
        <w:rPr>
          <w:rFonts w:ascii="Courier New" w:hAnsi="Courier New"/>
          <w:noProof/>
          <w:color w:val="993366"/>
          <w:sz w:val="16"/>
          <w:lang w:eastAsia="en-GB"/>
        </w:rPr>
        <w:t>OPTIONAL,</w:t>
      </w:r>
      <w:r w:rsidRPr="000E14D0">
        <w:rPr>
          <w:rFonts w:ascii="Courier New" w:hAnsi="Courier New"/>
          <w:noProof/>
          <w:sz w:val="16"/>
          <w:lang w:eastAsia="en-GB"/>
        </w:rPr>
        <w:t xml:space="preserve">   </w:t>
      </w:r>
      <w:r w:rsidRPr="000E14D0">
        <w:rPr>
          <w:rFonts w:ascii="Courier New" w:hAnsi="Courier New"/>
          <w:noProof/>
          <w:color w:val="808080"/>
          <w:sz w:val="16"/>
          <w:lang w:eastAsia="en-GB"/>
        </w:rPr>
        <w:t>-- Cond Format01-02-For-TypeA</w:t>
      </w:r>
    </w:p>
    <w:p w14:paraId="47FC608E" w14:textId="5591BB0E" w:rsidR="0021085C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Huawei" w:date="2022-04-13T23:28:00Z"/>
          <w:rFonts w:ascii="Courier New" w:hAnsi="Courier New"/>
          <w:noProof/>
          <w:color w:val="808080"/>
          <w:sz w:val="16"/>
          <w:lang w:eastAsia="en-GB"/>
        </w:rPr>
      </w:pPr>
      <w:r w:rsidRPr="000E14D0">
        <w:rPr>
          <w:rFonts w:ascii="Courier New" w:hAnsi="Courier New"/>
          <w:noProof/>
          <w:sz w:val="16"/>
          <w:lang w:eastAsia="en-GB"/>
        </w:rPr>
        <w:t xml:space="preserve">    numberOfSlots-TBoMS-r17                   </w:t>
      </w:r>
      <w:r w:rsidRPr="000E14D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4D0">
        <w:rPr>
          <w:rFonts w:ascii="Courier New" w:hAnsi="Courier New"/>
          <w:noProof/>
          <w:sz w:val="16"/>
          <w:lang w:eastAsia="en-GB"/>
        </w:rPr>
        <w:t xml:space="preserve"> {n1, n2, n4, n8, spare4, spare3, spare2, spare1}   </w:t>
      </w:r>
      <w:r w:rsidRPr="000E14D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18" w:author="Huawei" w:date="2022-04-13T23:28:00Z">
        <w:r w:rsidR="000E14D0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  <w:r w:rsidRPr="000E14D0">
        <w:rPr>
          <w:rFonts w:ascii="Courier New" w:hAnsi="Courier New"/>
          <w:noProof/>
          <w:sz w:val="16"/>
          <w:lang w:eastAsia="en-GB"/>
        </w:rPr>
        <w:t xml:space="preserve">   </w:t>
      </w:r>
      <w:r w:rsidRPr="000E14D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69DD225" w14:textId="08A40CF2" w:rsidR="000E14D0" w:rsidRPr="000E14D0" w:rsidRDefault="000E14D0" w:rsidP="000E14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Huawei" w:date="2022-04-13T23:28:00Z"/>
          <w:rFonts w:ascii="Courier New" w:hAnsi="Courier New"/>
          <w:noProof/>
          <w:sz w:val="16"/>
          <w:lang w:eastAsia="en-GB"/>
        </w:rPr>
      </w:pPr>
      <w:ins w:id="20" w:author="Huawei" w:date="2022-04-13T23:28:00Z">
        <w:r>
          <w:rPr>
            <w:rFonts w:ascii="Courier New" w:hAnsi="Courier New"/>
            <w:noProof/>
            <w:color w:val="808080"/>
            <w:sz w:val="16"/>
            <w:lang w:eastAsia="en-GB"/>
          </w:rPr>
          <w:tab/>
        </w:r>
        <w:r w:rsidRPr="000E14D0">
          <w:rPr>
            <w:rFonts w:ascii="Courier New" w:hAnsi="Courier New"/>
            <w:noProof/>
            <w:color w:val="808080"/>
            <w:sz w:val="16"/>
            <w:lang w:eastAsia="en-GB"/>
          </w:rPr>
          <w:t>k2-MultiPUSCH-r17</w:t>
        </w:r>
        <w:r w:rsidRPr="000E14D0">
          <w:rPr>
            <w:rFonts w:ascii="Courier New" w:hAnsi="Courier New"/>
            <w:noProof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21" w:author="Huawei" w:date="2022-04-13T23:29:00Z">
        <w:r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22" w:author="Huawei" w:date="2022-04-13T23:28:00Z">
        <w:r w:rsidRPr="000E14D0">
          <w:rPr>
            <w:rFonts w:ascii="Courier New" w:hAnsi="Courier New"/>
            <w:noProof/>
            <w:sz w:val="16"/>
            <w:lang w:eastAsia="en-GB"/>
          </w:rPr>
          <w:t>INTEGER (0..128)                               OPTIONAL,   -- Cond MultiPUSCH</w:t>
        </w:r>
      </w:ins>
    </w:p>
    <w:p w14:paraId="5A67A780" w14:textId="6B945EFC" w:rsidR="000E14D0" w:rsidRPr="000E14D0" w:rsidRDefault="000E14D0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14:paraId="38110A31" w14:textId="77777777" w:rsidR="0021085C" w:rsidRPr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4D0">
        <w:rPr>
          <w:rFonts w:ascii="Courier New" w:hAnsi="Courier New"/>
          <w:noProof/>
          <w:sz w:val="16"/>
          <w:lang w:eastAsia="zh-CN"/>
        </w:rPr>
        <w:t xml:space="preserve">    ]]</w:t>
      </w:r>
    </w:p>
    <w:p w14:paraId="00C0D524" w14:textId="77777777" w:rsidR="0021085C" w:rsidRPr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BD89AB" w14:textId="77777777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" w:author="Huawei" w:date="2022-04-13T23:29:00Z"/>
          <w:rFonts w:ascii="Courier New" w:hAnsi="Courier New"/>
          <w:noProof/>
          <w:sz w:val="16"/>
          <w:lang w:eastAsia="en-GB"/>
        </w:rPr>
      </w:pPr>
      <w:r w:rsidRPr="000E14D0">
        <w:rPr>
          <w:rFonts w:ascii="Courier New" w:hAnsi="Courier New"/>
          <w:noProof/>
          <w:sz w:val="16"/>
          <w:lang w:eastAsia="en-GB"/>
        </w:rPr>
        <w:t>}</w:t>
      </w:r>
    </w:p>
    <w:p w14:paraId="02571275" w14:textId="77777777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" w:author="Huawei" w:date="2022-04-13T23:29:00Z"/>
          <w:rFonts w:ascii="Courier New" w:hAnsi="Courier New"/>
          <w:noProof/>
          <w:sz w:val="16"/>
          <w:lang w:eastAsia="en-GB"/>
        </w:rPr>
      </w:pPr>
    </w:p>
    <w:p w14:paraId="616BCD5B" w14:textId="1844CB81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" w:author="Huawei" w:date="2022-04-13T23:29:00Z"/>
          <w:rFonts w:ascii="Courier New" w:hAnsi="Courier New"/>
          <w:noProof/>
          <w:sz w:val="16"/>
          <w:lang w:eastAsia="en-GB"/>
        </w:rPr>
      </w:pPr>
      <w:del w:id="26" w:author="Huawei" w:date="2022-04-13T23:29:00Z">
        <w:r w:rsidRPr="000E14D0" w:rsidDel="000E14D0">
          <w:rPr>
            <w:rFonts w:ascii="Courier New" w:hAnsi="Courier New"/>
            <w:noProof/>
            <w:sz w:val="16"/>
            <w:lang w:eastAsia="en-GB"/>
          </w:rPr>
          <w:delText>PUSCH-TimeDomainResourceAllocationList-r17 ::= SEQUENCE (SIZE(1..maxNrofUL-Allocations-r16)) OF PUSCH-TimeDomainResourceAllocation-r17</w:delText>
        </w:r>
      </w:del>
    </w:p>
    <w:p w14:paraId="7FB20C1F" w14:textId="223FE16B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" w:author="Huawei" w:date="2022-04-13T23:29:00Z"/>
          <w:rFonts w:ascii="Courier New" w:hAnsi="Courier New"/>
          <w:noProof/>
          <w:sz w:val="16"/>
          <w:lang w:eastAsia="en-GB"/>
        </w:rPr>
      </w:pPr>
    </w:p>
    <w:p w14:paraId="6C87EFDA" w14:textId="24B43D23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" w:author="Huawei" w:date="2022-04-13T23:29:00Z"/>
          <w:rFonts w:ascii="Courier New" w:hAnsi="Courier New"/>
          <w:noProof/>
          <w:sz w:val="16"/>
          <w:lang w:eastAsia="en-GB"/>
        </w:rPr>
      </w:pPr>
      <w:del w:id="29" w:author="Huawei" w:date="2022-04-13T23:29:00Z">
        <w:r w:rsidRPr="000E14D0" w:rsidDel="000E14D0">
          <w:rPr>
            <w:rFonts w:ascii="Courier New" w:hAnsi="Courier New"/>
            <w:noProof/>
            <w:sz w:val="16"/>
            <w:lang w:eastAsia="en-GB"/>
          </w:rPr>
          <w:delText>PUSCH-TimeDomainResourceAllocation-r17 ::=  SEQUENCE {</w:delText>
        </w:r>
      </w:del>
    </w:p>
    <w:p w14:paraId="3609824B" w14:textId="009ED224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" w:author="Huawei" w:date="2022-04-13T23:29:00Z"/>
          <w:rFonts w:ascii="Courier New" w:hAnsi="Courier New"/>
          <w:noProof/>
          <w:sz w:val="16"/>
          <w:lang w:eastAsia="en-GB"/>
        </w:rPr>
      </w:pPr>
      <w:del w:id="31" w:author="Huawei" w:date="2022-04-13T23:29:00Z">
        <w:r w:rsidRPr="000E14D0" w:rsidDel="000E14D0">
          <w:rPr>
            <w:rFonts w:ascii="Courier New" w:hAnsi="Courier New"/>
            <w:noProof/>
            <w:sz w:val="16"/>
            <w:lang w:eastAsia="en-GB"/>
          </w:rPr>
          <w:delText xml:space="preserve">    pusch-AllocationList-r17                    SEQUENCE (SIZE(1..maxNrofMultiplePUSCHs-r16)) OF PUSCH-Allocation-r17,</w:delText>
        </w:r>
      </w:del>
    </w:p>
    <w:p w14:paraId="25D85A14" w14:textId="0A6C657F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" w:author="Huawei" w:date="2022-04-13T23:29:00Z"/>
          <w:rFonts w:ascii="Courier New" w:hAnsi="Courier New"/>
          <w:noProof/>
          <w:sz w:val="16"/>
          <w:lang w:eastAsia="en-GB"/>
        </w:rPr>
      </w:pPr>
      <w:del w:id="33" w:author="Huawei" w:date="2022-04-13T23:29:00Z">
        <w:r w:rsidRPr="000E14D0" w:rsidDel="000E14D0">
          <w:rPr>
            <w:rFonts w:ascii="Courier New" w:hAnsi="Courier New"/>
            <w:noProof/>
            <w:sz w:val="16"/>
            <w:lang w:eastAsia="en-GB"/>
          </w:rPr>
          <w:delText xml:space="preserve">    ...</w:delText>
        </w:r>
      </w:del>
    </w:p>
    <w:p w14:paraId="78047B24" w14:textId="3E97B7FF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" w:author="Huawei" w:date="2022-04-13T23:29:00Z"/>
          <w:rFonts w:ascii="Courier New" w:hAnsi="Courier New"/>
          <w:noProof/>
          <w:sz w:val="16"/>
          <w:lang w:eastAsia="en-GB"/>
        </w:rPr>
      </w:pPr>
      <w:del w:id="35" w:author="Huawei" w:date="2022-04-13T23:29:00Z">
        <w:r w:rsidRPr="000E14D0" w:rsidDel="000E14D0">
          <w:rPr>
            <w:rFonts w:ascii="Courier New" w:hAnsi="Courier New"/>
            <w:noProof/>
            <w:sz w:val="16"/>
            <w:lang w:eastAsia="en-GB"/>
          </w:rPr>
          <w:delText>}</w:delText>
        </w:r>
      </w:del>
    </w:p>
    <w:p w14:paraId="5EF51806" w14:textId="5D7A90DE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" w:author="Huawei" w:date="2022-04-13T23:29:00Z"/>
          <w:rFonts w:ascii="Courier New" w:hAnsi="Courier New"/>
          <w:noProof/>
          <w:sz w:val="16"/>
          <w:lang w:eastAsia="en-GB"/>
        </w:rPr>
      </w:pPr>
    </w:p>
    <w:p w14:paraId="7BA7996F" w14:textId="29D8E9CB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" w:author="Huawei" w:date="2022-04-13T23:29:00Z"/>
          <w:rFonts w:ascii="Courier New" w:hAnsi="Courier New"/>
          <w:noProof/>
          <w:sz w:val="16"/>
          <w:lang w:eastAsia="en-GB"/>
        </w:rPr>
      </w:pPr>
      <w:del w:id="38" w:author="Huawei" w:date="2022-04-13T23:29:00Z">
        <w:r w:rsidRPr="000E14D0" w:rsidDel="000E14D0">
          <w:rPr>
            <w:rFonts w:ascii="Courier New" w:hAnsi="Courier New"/>
            <w:noProof/>
            <w:sz w:val="16"/>
            <w:lang w:eastAsia="en-GB"/>
          </w:rPr>
          <w:delText>PUSCH-Allocation-r17 ::=                  SEQUENCE {</w:delText>
        </w:r>
      </w:del>
    </w:p>
    <w:p w14:paraId="67B62FCF" w14:textId="236B56DE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" w:author="Huawei" w:date="2022-04-13T23:29:00Z"/>
          <w:rFonts w:ascii="Courier New" w:hAnsi="Courier New"/>
          <w:noProof/>
          <w:sz w:val="16"/>
          <w:lang w:eastAsia="en-GB"/>
        </w:rPr>
      </w:pPr>
      <w:del w:id="40" w:author="Huawei" w:date="2022-04-13T23:29:00Z">
        <w:r w:rsidRPr="000E14D0" w:rsidDel="000E14D0">
          <w:rPr>
            <w:rFonts w:ascii="Courier New" w:hAnsi="Courier New"/>
            <w:noProof/>
            <w:sz w:val="16"/>
            <w:lang w:eastAsia="en-GB"/>
          </w:rPr>
          <w:delText xml:space="preserve">    k2-r17                                    INTEGER (0..128)                               OPTIONAL,   -- Cond MultiPUSCH</w:delText>
        </w:r>
      </w:del>
    </w:p>
    <w:p w14:paraId="5354F509" w14:textId="094D0DC7" w:rsidR="0021085C" w:rsidRPr="000E14D0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" w:author="Huawei" w:date="2022-04-13T23:29:00Z"/>
          <w:rFonts w:ascii="Courier New" w:hAnsi="Courier New"/>
          <w:noProof/>
          <w:sz w:val="16"/>
          <w:lang w:eastAsia="en-GB"/>
        </w:rPr>
      </w:pPr>
      <w:del w:id="42" w:author="Huawei" w:date="2022-04-13T23:29:00Z">
        <w:r w:rsidRPr="000E14D0" w:rsidDel="000E14D0">
          <w:rPr>
            <w:rFonts w:ascii="Courier New" w:hAnsi="Courier New"/>
            <w:noProof/>
            <w:sz w:val="16"/>
            <w:lang w:eastAsia="en-GB"/>
          </w:rPr>
          <w:delText xml:space="preserve">    pusch-Allocation-r17                      PUSCH-Allocation-r16</w:delText>
        </w:r>
      </w:del>
    </w:p>
    <w:p w14:paraId="7D493621" w14:textId="2D75919A" w:rsidR="0021085C" w:rsidRPr="005E3F41" w:rsidDel="000E14D0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" w:author="Huawei" w:date="2022-04-13T23:29:00Z"/>
          <w:rFonts w:ascii="Courier New" w:hAnsi="Courier New"/>
          <w:noProof/>
          <w:sz w:val="16"/>
          <w:lang w:eastAsia="en-GB"/>
        </w:rPr>
      </w:pPr>
      <w:del w:id="44" w:author="Huawei" w:date="2022-04-13T23:29:00Z">
        <w:r w:rsidRPr="000E14D0" w:rsidDel="000E14D0">
          <w:rPr>
            <w:rFonts w:ascii="Courier New" w:hAnsi="Courier New"/>
            <w:noProof/>
            <w:sz w:val="16"/>
            <w:lang w:eastAsia="en-GB"/>
          </w:rPr>
          <w:delText>}</w:delText>
        </w:r>
      </w:del>
    </w:p>
    <w:p w14:paraId="7CAE8459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184DFB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lastRenderedPageBreak/>
        <w:t>-- TAG-PUSCH-TIMEDOMAINRESOURCEALLOCATIONLIST-STOP</w:t>
      </w:r>
    </w:p>
    <w:p w14:paraId="15747592" w14:textId="77777777" w:rsidR="0021085C" w:rsidRPr="005E3F41" w:rsidRDefault="0021085C" w:rsidP="002108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E3F41">
        <w:rPr>
          <w:rFonts w:ascii="Courier New" w:hAnsi="Courier New"/>
          <w:noProof/>
          <w:sz w:val="16"/>
          <w:lang w:eastAsia="en-GB"/>
        </w:rPr>
        <w:t>-- ASN1STOP</w:t>
      </w:r>
    </w:p>
    <w:p w14:paraId="77DB9DDF" w14:textId="77777777" w:rsidR="00F44FCB" w:rsidRDefault="00F44FCB" w:rsidP="000D5173"/>
    <w:p w14:paraId="51E9D1EF" w14:textId="71B0EDE3" w:rsidR="009B02DF" w:rsidRDefault="00031CCD" w:rsidP="000D5173">
      <w:r>
        <w:t xml:space="preserve">For PDSCH configuration, a situation is a bit different as </w:t>
      </w:r>
      <w:r w:rsidRPr="00031CCD">
        <w:t>PDSCH-TimeDomainResourceAllocationList-r17</w:t>
      </w:r>
      <w:r>
        <w:t xml:space="preserve"> contains one additional level of list as compared to </w:t>
      </w:r>
      <w:r w:rsidRPr="00031CCD">
        <w:t>PDSCH-TimeDomainResourceAllocationList</w:t>
      </w:r>
      <w:r>
        <w:t xml:space="preserve">-r16. However, the extension marks still can be used to introduce an extended range of k0 parameter which is placed in the lowest level IE for both Rel-16 and Rel-17, i.e. in </w:t>
      </w:r>
      <w:r w:rsidRPr="00031CCD">
        <w:t>PDSCH-TimeDomainResourceAllocation</w:t>
      </w:r>
      <w:r>
        <w:t>. Summing up, the following changes are proposed</w:t>
      </w:r>
      <w:r w:rsidR="00CE1789">
        <w:t>:</w:t>
      </w:r>
    </w:p>
    <w:p w14:paraId="3DCB6DCA" w14:textId="03641319" w:rsidR="00CE1789" w:rsidRPr="0021085C" w:rsidRDefault="0021085C" w:rsidP="0021085C">
      <w:pPr>
        <w:rPr>
          <w:b/>
        </w:rPr>
      </w:pPr>
      <w:r>
        <w:rPr>
          <w:b/>
        </w:rPr>
        <w:t xml:space="preserve">Proposal 2.1: </w:t>
      </w:r>
      <w:r w:rsidR="00CE1789" w:rsidRPr="0021085C">
        <w:rPr>
          <w:b/>
        </w:rPr>
        <w:t>In PDSCH-TimeDomainResourceAllocationList IE:</w:t>
      </w:r>
    </w:p>
    <w:p w14:paraId="739FDDA2" w14:textId="55591A32" w:rsidR="00CE1789" w:rsidRPr="0021085C" w:rsidRDefault="00CE1789" w:rsidP="00CE1789">
      <w:pPr>
        <w:pStyle w:val="ListParagraph"/>
        <w:numPr>
          <w:ilvl w:val="1"/>
          <w:numId w:val="39"/>
        </w:numPr>
        <w:rPr>
          <w:b/>
        </w:rPr>
      </w:pPr>
      <w:r w:rsidRPr="0021085C">
        <w:rPr>
          <w:b/>
        </w:rPr>
        <w:t>PDSCH-TimeDomainResourceAllocationList-r17</w:t>
      </w:r>
      <w:r w:rsidR="00F37FDA" w:rsidRPr="0021085C">
        <w:rPr>
          <w:b/>
        </w:rPr>
        <w:t xml:space="preserve"> is removed.</w:t>
      </w:r>
    </w:p>
    <w:p w14:paraId="6404E72A" w14:textId="4980AD65" w:rsidR="00CE1789" w:rsidRPr="0021085C" w:rsidRDefault="00CE1789" w:rsidP="00CE1789">
      <w:pPr>
        <w:pStyle w:val="ListParagraph"/>
        <w:numPr>
          <w:ilvl w:val="1"/>
          <w:numId w:val="39"/>
        </w:numPr>
        <w:rPr>
          <w:b/>
        </w:rPr>
      </w:pPr>
      <w:r w:rsidRPr="0021085C">
        <w:rPr>
          <w:b/>
        </w:rPr>
        <w:t>k0-v1700 INTEGER (33..128) is introduced in PDSCH-TimeDomainResourceAllocation-r16 to allow for the extended range of k0.</w:t>
      </w:r>
    </w:p>
    <w:p w14:paraId="569D9E75" w14:textId="2D331A85" w:rsidR="00176354" w:rsidRPr="0021085C" w:rsidRDefault="00176354" w:rsidP="00176354">
      <w:pPr>
        <w:pStyle w:val="ListParagraph"/>
        <w:numPr>
          <w:ilvl w:val="1"/>
          <w:numId w:val="39"/>
        </w:numPr>
        <w:rPr>
          <w:b/>
        </w:rPr>
      </w:pPr>
      <w:r w:rsidRPr="0021085C">
        <w:rPr>
          <w:b/>
        </w:rPr>
        <w:t>pdsch-Allocat</w:t>
      </w:r>
      <w:r w:rsidR="001876AA" w:rsidRPr="0021085C">
        <w:rPr>
          <w:b/>
        </w:rPr>
        <w:t>i</w:t>
      </w:r>
      <w:r w:rsidRPr="0021085C">
        <w:rPr>
          <w:b/>
        </w:rPr>
        <w:t>onList-r17 is defined a SEQUENCE of PDSCH-TimeDomainResourceAllocation-</w:t>
      </w:r>
      <w:r w:rsidRPr="0021085C">
        <w:rPr>
          <w:b/>
          <w:color w:val="FF0000"/>
        </w:rPr>
        <w:t>r16.</w:t>
      </w:r>
    </w:p>
    <w:p w14:paraId="76635D4A" w14:textId="661E53A6" w:rsidR="006E749D" w:rsidRDefault="00176354" w:rsidP="000D5173">
      <w:pPr>
        <w:pStyle w:val="ListParagraph"/>
        <w:numPr>
          <w:ilvl w:val="1"/>
          <w:numId w:val="39"/>
        </w:numPr>
      </w:pPr>
      <w:r w:rsidRPr="0021085C">
        <w:rPr>
          <w:b/>
        </w:rPr>
        <w:t xml:space="preserve">To avoid confusion with Rel-16 fields/types, PDSCH-TimeDomainResourceAllocationList-r17 is renamed as </w:t>
      </w:r>
      <w:r w:rsidRPr="0021085C">
        <w:rPr>
          <w:b/>
          <w:color w:val="FF0000"/>
        </w:rPr>
        <w:t>Multi</w:t>
      </w:r>
      <w:r w:rsidRPr="0021085C">
        <w:rPr>
          <w:b/>
        </w:rPr>
        <w:t>PDSCH-TimeDomainResourceAllocationList-r17 and pdsch-AllocationList-r17 is renamed as pdsch-</w:t>
      </w:r>
      <w:r w:rsidRPr="0021085C">
        <w:rPr>
          <w:b/>
          <w:color w:val="FF0000"/>
        </w:rPr>
        <w:t>TimeDomainResource</w:t>
      </w:r>
      <w:r w:rsidRPr="0021085C">
        <w:rPr>
          <w:b/>
        </w:rPr>
        <w:t>AllocationList-r17</w:t>
      </w:r>
      <w:r w:rsidR="00F37FDA" w:rsidRPr="0021085C">
        <w:rPr>
          <w:b/>
        </w:rPr>
        <w:t>.</w:t>
      </w:r>
    </w:p>
    <w:p w14:paraId="2BA31520" w14:textId="14628D25" w:rsidR="00031CCD" w:rsidRPr="0021085C" w:rsidRDefault="0021085C" w:rsidP="0021085C">
      <w:pPr>
        <w:rPr>
          <w:b/>
        </w:rPr>
      </w:pPr>
      <w:r>
        <w:rPr>
          <w:b/>
        </w:rPr>
        <w:t xml:space="preserve">Proposal 2.2 </w:t>
      </w:r>
      <w:r w:rsidR="00031CCD" w:rsidRPr="0021085C">
        <w:rPr>
          <w:b/>
        </w:rPr>
        <w:t>In PDSCH-Config IE:</w:t>
      </w:r>
    </w:p>
    <w:p w14:paraId="107630C7" w14:textId="2843ADAB" w:rsidR="00031CCD" w:rsidRPr="0021085C" w:rsidRDefault="00031CCD" w:rsidP="0021085C">
      <w:pPr>
        <w:pStyle w:val="ListParagraph"/>
        <w:numPr>
          <w:ilvl w:val="0"/>
          <w:numId w:val="40"/>
        </w:numPr>
        <w:rPr>
          <w:b/>
        </w:rPr>
      </w:pPr>
      <w:r w:rsidRPr="0021085C">
        <w:rPr>
          <w:b/>
        </w:rPr>
        <w:t xml:space="preserve">Replace PDSCH-TimeDomainResourceAllocationList-r17 with </w:t>
      </w:r>
      <w:r w:rsidRPr="0021085C">
        <w:rPr>
          <w:b/>
          <w:color w:val="FF0000"/>
        </w:rPr>
        <w:t>Multi</w:t>
      </w:r>
      <w:r w:rsidRPr="0021085C">
        <w:rPr>
          <w:b/>
        </w:rPr>
        <w:t>PDSCH-TimeDomainResourceAllocationList-r17</w:t>
      </w:r>
    </w:p>
    <w:p w14:paraId="5F167780" w14:textId="32BFF9CA" w:rsidR="00176354" w:rsidRDefault="00176354" w:rsidP="000D5173">
      <w:r>
        <w:t>The proposed changes are depicted below:</w:t>
      </w:r>
    </w:p>
    <w:p w14:paraId="4FC52CC7" w14:textId="77777777" w:rsidR="009B02DF" w:rsidRPr="009B02DF" w:rsidRDefault="009B02DF" w:rsidP="009B02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9B02DF">
        <w:rPr>
          <w:rFonts w:ascii="Arial" w:hAnsi="Arial"/>
          <w:b/>
          <w:i/>
          <w:lang w:eastAsia="ja-JP"/>
        </w:rPr>
        <w:t>PDSCH-TimeDomainResourceAllocationList</w:t>
      </w:r>
      <w:r w:rsidRPr="009B02DF">
        <w:rPr>
          <w:rFonts w:ascii="Arial" w:hAnsi="Arial"/>
          <w:b/>
          <w:lang w:eastAsia="ja-JP"/>
        </w:rPr>
        <w:t xml:space="preserve"> information element</w:t>
      </w:r>
    </w:p>
    <w:p w14:paraId="5A53B59E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-- ASN1START</w:t>
      </w:r>
    </w:p>
    <w:p w14:paraId="586B5ABE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-- TAG-PDSCH-TIMEDOMAINRESOURCEALLOCATIONLIST-START</w:t>
      </w:r>
    </w:p>
    <w:p w14:paraId="29851DE4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D878C2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9DAEDF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PDSCH-TimeDomainResourceAllocationList ::=  SEQUENCE (SIZE(1..maxNrofDL-Allocations)) OF PDSCH-TimeDomainResourceAllocation</w:t>
      </w:r>
    </w:p>
    <w:p w14:paraId="3D4A9FB7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DE0F50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PDSCH-TimeDomainResourceAllocation ::=   SEQUENCE {</w:t>
      </w:r>
    </w:p>
    <w:p w14:paraId="4BFE561D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 xml:space="preserve">    k0                                      INTEGER(0..32)                                                  OPTIONAL,   -- Need S</w:t>
      </w:r>
    </w:p>
    <w:p w14:paraId="773A7FA8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 xml:space="preserve">    mappingType                             ENUMERATED {typeA, typeB},</w:t>
      </w:r>
    </w:p>
    <w:p w14:paraId="1A404A2B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 xml:space="preserve">    startSymbolAndLength                    INTEGER (0..127)</w:t>
      </w:r>
    </w:p>
    <w:p w14:paraId="2F6A0A18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}</w:t>
      </w:r>
    </w:p>
    <w:p w14:paraId="12121695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F92021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PDSCH-TimeDomainResourceAllocationList-r16 ::=  SEQUENCE (SIZE(1..maxNrofDL-Allocations)) OF PDSCH-TimeDomainResourceAllocation-r16</w:t>
      </w:r>
    </w:p>
    <w:p w14:paraId="22526F34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80CFDE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PDSCH-TimeDomainResourceAllocation-r16 ::=  SEQUENCE {</w:t>
      </w:r>
    </w:p>
    <w:p w14:paraId="1BB35769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 xml:space="preserve">    k0-r16                                     INTEGER(0..32)                                              OPTIONAL,   -- Need S</w:t>
      </w:r>
    </w:p>
    <w:p w14:paraId="4A2D0FDD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 xml:space="preserve">    mappingType-r16                            ENUMERATED {typeA, typeB},</w:t>
      </w:r>
    </w:p>
    <w:p w14:paraId="3DC67E62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 xml:space="preserve">    startSymbolAndLength-r16                   INTEGER (0..127),</w:t>
      </w:r>
    </w:p>
    <w:p w14:paraId="02EB3B10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 xml:space="preserve">    repetitionNumber-r16                       ENUMERATED {n2, n3, n4, n5, n6, n7, n8, n16}                OPTIONAL,   -- Cond Formats1-0and1-1</w:t>
      </w:r>
    </w:p>
    <w:p w14:paraId="154596E7" w14:textId="58394BEF" w:rsid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Huawei" w:date="2022-04-13T22:59:00Z"/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 xml:space="preserve">    ...</w:t>
      </w:r>
      <w:ins w:id="46" w:author="Huawei" w:date="2022-04-13T22:59:00Z">
        <w:r w:rsidR="0017635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4E1E2B4" w14:textId="411A1745" w:rsidR="00176354" w:rsidRDefault="00176354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Huawei" w:date="2022-04-13T22:59:00Z"/>
          <w:rFonts w:ascii="Courier New" w:hAnsi="Courier New"/>
          <w:noProof/>
          <w:sz w:val="16"/>
          <w:lang w:eastAsia="en-GB"/>
        </w:rPr>
      </w:pPr>
      <w:ins w:id="48" w:author="Huawei" w:date="2022-04-13T22:59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7AC70BBC" w14:textId="24E3A959" w:rsidR="00176354" w:rsidRDefault="00176354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Huawei" w:date="2022-04-13T23:00:00Z"/>
          <w:rFonts w:ascii="Courier New" w:hAnsi="Courier New"/>
          <w:noProof/>
          <w:sz w:val="16"/>
          <w:lang w:eastAsia="en-GB"/>
        </w:rPr>
      </w:pPr>
      <w:ins w:id="50" w:author="Huawei" w:date="2022-04-13T22:59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176354">
          <w:rPr>
            <w:rFonts w:ascii="Courier New" w:hAnsi="Courier New"/>
            <w:noProof/>
            <w:sz w:val="16"/>
            <w:lang w:eastAsia="en-GB"/>
          </w:rPr>
          <w:t xml:space="preserve">k0-v1700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  </w:t>
        </w:r>
        <w:r w:rsidRPr="00176354">
          <w:rPr>
            <w:rFonts w:ascii="Courier New" w:hAnsi="Courier New"/>
            <w:noProof/>
            <w:sz w:val="16"/>
            <w:lang w:eastAsia="en-GB"/>
          </w:rPr>
          <w:t xml:space="preserve">INTEGER (33..128) </w:t>
        </w:r>
      </w:ins>
      <w:ins w:id="51" w:author="Huawei" w:date="2022-04-13T23:00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52" w:author="Huawei" w:date="2022-04-13T22:59:00Z">
        <w:r>
          <w:rPr>
            <w:rFonts w:ascii="Courier New" w:hAnsi="Courier New"/>
            <w:noProof/>
            <w:sz w:val="16"/>
            <w:lang w:eastAsia="en-GB"/>
          </w:rPr>
          <w:t>OPTIONAL</w:t>
        </w:r>
        <w:r w:rsidRPr="009B02DF">
          <w:rPr>
            <w:rFonts w:ascii="Courier New" w:hAnsi="Courier New"/>
            <w:noProof/>
            <w:sz w:val="16"/>
            <w:lang w:eastAsia="en-GB"/>
          </w:rPr>
          <w:t xml:space="preserve">   -- Need S</w:t>
        </w:r>
      </w:ins>
    </w:p>
    <w:p w14:paraId="4CE47F4B" w14:textId="56F26059" w:rsidR="00176354" w:rsidRPr="009B02DF" w:rsidRDefault="00176354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3" w:author="Huawei" w:date="2022-04-13T23:00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29BAD757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}</w:t>
      </w:r>
    </w:p>
    <w:p w14:paraId="7FE3F0A7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9444E1" w14:textId="7BBD6B94" w:rsidR="009B02DF" w:rsidRPr="009B02DF" w:rsidRDefault="00023BF3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4" w:author="Huawei" w:date="2022-04-13T22:48:00Z">
        <w:r>
          <w:rPr>
            <w:rFonts w:ascii="Courier New" w:hAnsi="Courier New"/>
            <w:noProof/>
            <w:sz w:val="16"/>
            <w:lang w:eastAsia="en-GB"/>
          </w:rPr>
          <w:lastRenderedPageBreak/>
          <w:t>Multi</w:t>
        </w:r>
      </w:ins>
      <w:r w:rsidR="009B02DF" w:rsidRPr="009B02DF">
        <w:rPr>
          <w:rFonts w:ascii="Courier New" w:hAnsi="Courier New"/>
          <w:noProof/>
          <w:sz w:val="16"/>
          <w:lang w:eastAsia="en-GB"/>
        </w:rPr>
        <w:t>PDSCH-TimeDomainResourceAllocationList-r17 ::= SEQUENCE (SIZE(1.. maxNrofDL-Allocations)) OF MultiPDSCH-TimeDomainResourceAllocation-r17</w:t>
      </w:r>
    </w:p>
    <w:p w14:paraId="612362A6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8C5E43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MultiPDSCH-TimeDomainResourceAllocation-r17 ::= SEQUENCE {</w:t>
      </w:r>
    </w:p>
    <w:p w14:paraId="1508EFA8" w14:textId="308FC96A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 xml:space="preserve">    pdsch-</w:t>
      </w:r>
      <w:ins w:id="55" w:author="Huawei" w:date="2022-04-13T22:49:00Z">
        <w:r w:rsidR="00023BF3">
          <w:rPr>
            <w:rFonts w:ascii="Courier New" w:hAnsi="Courier New"/>
            <w:noProof/>
            <w:sz w:val="16"/>
            <w:lang w:eastAsia="en-GB"/>
          </w:rPr>
          <w:t>TimeDomainResource</w:t>
        </w:r>
      </w:ins>
      <w:r w:rsidRPr="009B02DF">
        <w:rPr>
          <w:rFonts w:ascii="Courier New" w:hAnsi="Courier New"/>
          <w:noProof/>
          <w:sz w:val="16"/>
          <w:lang w:eastAsia="en-GB"/>
        </w:rPr>
        <w:t>AllocationList-r17                 SEQUENCE (SIZE(1..maxNrofMultiplePDSCHs-r17)) OF PDSCH-TimeDomainResourceAllocation-r1</w:t>
      </w:r>
      <w:ins w:id="56" w:author="Huawei" w:date="2022-04-13T22:46:00Z">
        <w:r w:rsidR="00023BF3">
          <w:rPr>
            <w:rFonts w:ascii="Courier New" w:hAnsi="Courier New"/>
            <w:noProof/>
            <w:sz w:val="16"/>
            <w:lang w:eastAsia="en-GB"/>
          </w:rPr>
          <w:t>6</w:t>
        </w:r>
      </w:ins>
      <w:del w:id="57" w:author="Huawei" w:date="2022-04-13T22:46:00Z">
        <w:r w:rsidRPr="009B02DF" w:rsidDel="00023BF3">
          <w:rPr>
            <w:rFonts w:ascii="Courier New" w:hAnsi="Courier New"/>
            <w:noProof/>
            <w:sz w:val="16"/>
            <w:lang w:eastAsia="en-GB"/>
          </w:rPr>
          <w:delText>7</w:delText>
        </w:r>
      </w:del>
      <w:r w:rsidRPr="009B02DF">
        <w:rPr>
          <w:rFonts w:ascii="Courier New" w:hAnsi="Courier New"/>
          <w:noProof/>
          <w:sz w:val="16"/>
          <w:lang w:eastAsia="en-GB"/>
        </w:rPr>
        <w:t>,</w:t>
      </w:r>
    </w:p>
    <w:p w14:paraId="12DEC62B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76513B3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}</w:t>
      </w:r>
    </w:p>
    <w:p w14:paraId="4BB176B8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244FA0" w14:textId="51B083DF" w:rsidR="009B02DF" w:rsidRPr="009B02DF" w:rsidDel="00023BF3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" w:author="Huawei" w:date="2022-04-13T22:46:00Z"/>
          <w:rFonts w:ascii="Courier New" w:hAnsi="Courier New"/>
          <w:noProof/>
          <w:sz w:val="16"/>
          <w:lang w:eastAsia="en-GB"/>
        </w:rPr>
      </w:pPr>
      <w:del w:id="59" w:author="Huawei" w:date="2022-04-13T22:46:00Z">
        <w:r w:rsidRPr="009B02DF" w:rsidDel="00023BF3">
          <w:rPr>
            <w:rFonts w:ascii="Courier New" w:hAnsi="Courier New"/>
            <w:noProof/>
            <w:sz w:val="16"/>
            <w:lang w:eastAsia="en-GB"/>
          </w:rPr>
          <w:delText>PDSCH-TimeDomainResourceAllocation-r17 ::=  SEQUENCE {</w:delText>
        </w:r>
      </w:del>
    </w:p>
    <w:p w14:paraId="760FA4B5" w14:textId="2562A653" w:rsidR="009B02DF" w:rsidRPr="009B02DF" w:rsidDel="00023BF3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" w:author="Huawei" w:date="2022-04-13T22:46:00Z"/>
          <w:rFonts w:ascii="Courier New" w:hAnsi="Courier New"/>
          <w:noProof/>
          <w:sz w:val="16"/>
          <w:lang w:eastAsia="en-GB"/>
        </w:rPr>
      </w:pPr>
      <w:del w:id="61" w:author="Huawei" w:date="2022-04-13T22:46:00Z">
        <w:r w:rsidRPr="009B02DF" w:rsidDel="00023BF3">
          <w:rPr>
            <w:rFonts w:ascii="Courier New" w:hAnsi="Courier New"/>
            <w:noProof/>
            <w:sz w:val="16"/>
            <w:lang w:eastAsia="en-GB"/>
          </w:rPr>
          <w:delText xml:space="preserve">    k0-r17                                      INTEGER (0..128)                                     OPTIONAL,  -- Need S</w:delText>
        </w:r>
      </w:del>
    </w:p>
    <w:p w14:paraId="512EB00F" w14:textId="3B3DF3D6" w:rsidR="009B02DF" w:rsidRPr="009B02DF" w:rsidDel="00023BF3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" w:author="Huawei" w:date="2022-04-13T22:46:00Z"/>
          <w:rFonts w:ascii="Courier New" w:hAnsi="Courier New"/>
          <w:noProof/>
          <w:sz w:val="16"/>
          <w:lang w:eastAsia="en-GB"/>
        </w:rPr>
      </w:pPr>
      <w:del w:id="63" w:author="Huawei" w:date="2022-04-13T22:46:00Z">
        <w:r w:rsidRPr="009B02DF" w:rsidDel="00023BF3">
          <w:rPr>
            <w:rFonts w:ascii="Courier New" w:hAnsi="Courier New"/>
            <w:noProof/>
            <w:sz w:val="16"/>
            <w:lang w:eastAsia="en-GB"/>
          </w:rPr>
          <w:delText xml:space="preserve">    mappingType-r17                             ENUMERATED {typeA, typeB},</w:delText>
        </w:r>
      </w:del>
    </w:p>
    <w:p w14:paraId="0725167B" w14:textId="32642FAC" w:rsidR="009B02DF" w:rsidRPr="009B02DF" w:rsidDel="00023BF3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" w:author="Huawei" w:date="2022-04-13T22:46:00Z"/>
          <w:rFonts w:ascii="Courier New" w:hAnsi="Courier New"/>
          <w:noProof/>
          <w:sz w:val="16"/>
          <w:lang w:eastAsia="en-GB"/>
        </w:rPr>
      </w:pPr>
      <w:del w:id="65" w:author="Huawei" w:date="2022-04-13T22:46:00Z">
        <w:r w:rsidRPr="009B02DF" w:rsidDel="00023BF3">
          <w:rPr>
            <w:rFonts w:ascii="Courier New" w:hAnsi="Courier New"/>
            <w:noProof/>
            <w:sz w:val="16"/>
            <w:lang w:eastAsia="en-GB"/>
          </w:rPr>
          <w:delText xml:space="preserve">    startSymbolAndLength-r17                    INTEGER (0..127),</w:delText>
        </w:r>
      </w:del>
    </w:p>
    <w:p w14:paraId="34DC16CB" w14:textId="1F5864B7" w:rsidR="009B02DF" w:rsidRPr="009B02DF" w:rsidDel="00023BF3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" w:author="Huawei" w:date="2022-04-13T22:46:00Z"/>
          <w:rFonts w:ascii="Courier New" w:hAnsi="Courier New"/>
          <w:noProof/>
          <w:sz w:val="16"/>
          <w:lang w:eastAsia="en-GB"/>
        </w:rPr>
      </w:pPr>
      <w:del w:id="67" w:author="Huawei" w:date="2022-04-13T22:46:00Z">
        <w:r w:rsidRPr="009B02DF" w:rsidDel="00023BF3">
          <w:rPr>
            <w:rFonts w:ascii="Courier New" w:hAnsi="Courier New"/>
            <w:noProof/>
            <w:sz w:val="16"/>
            <w:lang w:eastAsia="en-GB"/>
          </w:rPr>
          <w:delText xml:space="preserve">    repetitionNumber-r17                        ENUMERATED {n2, n3, n4, n5, n6, n7, n8, n16}         OPTIONAL,  -- Cond Formats1-0and1-1</w:delText>
        </w:r>
      </w:del>
    </w:p>
    <w:p w14:paraId="7A6346BB" w14:textId="682EC8F3" w:rsidR="009B02DF" w:rsidRPr="009B02DF" w:rsidDel="00023BF3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" w:author="Huawei" w:date="2022-04-13T22:46:00Z"/>
          <w:rFonts w:ascii="Courier New" w:hAnsi="Courier New"/>
          <w:noProof/>
          <w:sz w:val="16"/>
          <w:lang w:eastAsia="en-GB"/>
        </w:rPr>
      </w:pPr>
      <w:del w:id="69" w:author="Huawei" w:date="2022-04-13T22:46:00Z">
        <w:r w:rsidRPr="009B02DF" w:rsidDel="00023BF3">
          <w:rPr>
            <w:rFonts w:ascii="Courier New" w:hAnsi="Courier New"/>
            <w:noProof/>
            <w:sz w:val="16"/>
            <w:lang w:eastAsia="en-GB"/>
          </w:rPr>
          <w:delText xml:space="preserve">    ...</w:delText>
        </w:r>
      </w:del>
    </w:p>
    <w:p w14:paraId="4D9D5DBB" w14:textId="5CC231ED" w:rsidR="009B02DF" w:rsidRPr="009B02DF" w:rsidDel="00023BF3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" w:author="Huawei" w:date="2022-04-13T22:46:00Z"/>
          <w:rFonts w:ascii="Courier New" w:hAnsi="Courier New"/>
          <w:noProof/>
          <w:sz w:val="16"/>
          <w:lang w:eastAsia="en-GB"/>
        </w:rPr>
      </w:pPr>
      <w:del w:id="71" w:author="Huawei" w:date="2022-04-13T22:46:00Z">
        <w:r w:rsidRPr="009B02DF" w:rsidDel="00023BF3">
          <w:rPr>
            <w:rFonts w:ascii="Courier New" w:hAnsi="Courier New"/>
            <w:noProof/>
            <w:sz w:val="16"/>
            <w:lang w:eastAsia="en-GB"/>
          </w:rPr>
          <w:delText>}</w:delText>
        </w:r>
      </w:del>
    </w:p>
    <w:p w14:paraId="2921BB0F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11E60D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-- TAG-PDSCH-TIMEDOMAINRESOURCEALLOCATIONLIST-STOP</w:t>
      </w:r>
    </w:p>
    <w:p w14:paraId="5FB32BA8" w14:textId="77777777" w:rsidR="009B02DF" w:rsidRPr="009B02DF" w:rsidRDefault="009B02DF" w:rsidP="009B0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02DF">
        <w:rPr>
          <w:rFonts w:ascii="Courier New" w:hAnsi="Courier New"/>
          <w:noProof/>
          <w:sz w:val="16"/>
          <w:lang w:eastAsia="en-GB"/>
        </w:rPr>
        <w:t>-- ASN1STOP</w:t>
      </w:r>
    </w:p>
    <w:p w14:paraId="779EA8F0" w14:textId="77777777" w:rsidR="009B02DF" w:rsidRDefault="009B02DF" w:rsidP="009B02D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15633D8" w14:textId="77777777" w:rsidR="004C7B77" w:rsidRPr="004C7B77" w:rsidRDefault="004C7B77" w:rsidP="004C7B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4C7B77">
        <w:rPr>
          <w:rFonts w:ascii="Arial" w:hAnsi="Arial"/>
          <w:b/>
          <w:bCs/>
          <w:i/>
          <w:iCs/>
          <w:lang w:eastAsia="ja-JP"/>
        </w:rPr>
        <w:t xml:space="preserve">PDSCH-Config </w:t>
      </w:r>
      <w:r w:rsidRPr="004C7B77">
        <w:rPr>
          <w:rFonts w:ascii="Arial" w:hAnsi="Arial"/>
          <w:b/>
          <w:lang w:eastAsia="ja-JP"/>
        </w:rPr>
        <w:t>information element</w:t>
      </w:r>
    </w:p>
    <w:p w14:paraId="230FAFE0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-- ASN1START</w:t>
      </w:r>
    </w:p>
    <w:p w14:paraId="2BDAE604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-- TAG-PDSCH-CONFIG-START</w:t>
      </w:r>
    </w:p>
    <w:p w14:paraId="07B6DF6E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A62660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PDSCH-Config ::=                        SEQUENCE {</w:t>
      </w:r>
    </w:p>
    <w:p w14:paraId="3A1AF92E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dataScramblingIdentityPDSCH             INTEGER (0..1023)                                                   OPTIONAL,   -- Need S</w:t>
      </w:r>
    </w:p>
    <w:p w14:paraId="37D63E6A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dmrs-DownlinkForPDSCH-MappingTypeA      SetupRelease { DMRS-DownlinkConfig }                                OPTIONAL,   -- Need M</w:t>
      </w:r>
    </w:p>
    <w:p w14:paraId="3125472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dmrs-DownlinkForPDSCH-MappingTypeB      SetupRelease { DMRS-DownlinkConfig }                                OPTIONAL,   -- Need M</w:t>
      </w:r>
    </w:p>
    <w:p w14:paraId="7E2719B9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12D2C1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tci-StatesToAddModList                  SEQUENCE (SIZE(1..maxNrofTCI-States)) OF TCI-State                  OPTIONAL,   -- Need N</w:t>
      </w:r>
    </w:p>
    <w:p w14:paraId="162C1C6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tci-StatesToReleaseList                 SEQUENCE (SIZE(1..maxNrofTCI-States)) OF TCI-StateId                OPTIONAL,   -- Need N</w:t>
      </w:r>
    </w:p>
    <w:p w14:paraId="3549FFD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vrb-ToPRB-Interleaver                   ENUMERATED {n2, n4}                                                 OPTIONAL,   -- Need S</w:t>
      </w:r>
    </w:p>
    <w:p w14:paraId="72E8E14D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resourceAllocation                      ENUMERATED { resourceAllocationType0, resourceAllocationType1, dynamicSwitch},</w:t>
      </w:r>
    </w:p>
    <w:p w14:paraId="6B182D06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pdsch-TimeDomainAllocationList          SetupRelease { PDSCH-TimeDomainResourceAllocationList }             OPTIONAL,   -- Need M</w:t>
      </w:r>
    </w:p>
    <w:p w14:paraId="1984284F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pdsch-AggregationFactor                 ENUMERATED { n2, n4, n8 }                                           OPTIONAL,   -- Need S</w:t>
      </w:r>
    </w:p>
    <w:p w14:paraId="7E0B0C2D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rateMatchPatternToAddModList            SEQUENCE (SIZE (1..maxNrofRateMatchPatterns)) OF RateMatchPattern   OPTIONAL,   -- Need N</w:t>
      </w:r>
    </w:p>
    <w:p w14:paraId="08DF245F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rateMatchPatternToReleaseList           SEQUENCE (SIZE (1..maxNrofRateMatchPatterns)) OF RateMatchPatternId OPTIONAL,   -- Need N</w:t>
      </w:r>
    </w:p>
    <w:p w14:paraId="7382F41A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rateMatchPatternGroup1                  RateMatchPatternGroup                                               OPTIONAL,   -- Need R</w:t>
      </w:r>
    </w:p>
    <w:p w14:paraId="01DB6E01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rateMatchPatternGroup2                  RateMatchPatternGroup                                               OPTIONAL,   -- Need R</w:t>
      </w:r>
    </w:p>
    <w:p w14:paraId="5A17C6D9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344C4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rbg-Size                                ENUMERATED {config1, config2},</w:t>
      </w:r>
    </w:p>
    <w:p w14:paraId="3A5FEBCE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mcs-Table                               ENUMERATED {qam256, qam64LowSE}                                     OPTIONAL,   -- Need S</w:t>
      </w:r>
    </w:p>
    <w:p w14:paraId="0CE622C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maxNrofCodeWordsScheduledByDCI          ENUMERATED {n1, n2}                                                 OPTIONAL,   -- Need R</w:t>
      </w:r>
    </w:p>
    <w:p w14:paraId="73D08660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1C01487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prb-BundlingType                        CHOICE {</w:t>
      </w:r>
    </w:p>
    <w:p w14:paraId="60E03810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staticBundling                          SEQUENCE {</w:t>
      </w:r>
    </w:p>
    <w:p w14:paraId="14D3A06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bundleSize                              ENUMERATED { n4, wideband }                                 OPTIONAL    -- Need S</w:t>
      </w:r>
    </w:p>
    <w:p w14:paraId="15BE0436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5B44F34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dynamicBundling                     SEQUENCE {</w:t>
      </w:r>
    </w:p>
    <w:p w14:paraId="614F519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bundleSizeSet1                      ENUMERATED { n4, wideband, n2-wideband, n4-wideband }           OPTIONAL,   -- Need S</w:t>
      </w:r>
    </w:p>
    <w:p w14:paraId="3AF9BD36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bundleSizeSet2                      ENUMERATED { n4, wideband }                                     OPTIONAL    -- Need S</w:t>
      </w:r>
    </w:p>
    <w:p w14:paraId="19DC92AB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lastRenderedPageBreak/>
        <w:t xml:space="preserve">        }</w:t>
      </w:r>
    </w:p>
    <w:p w14:paraId="3DF359A0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BC22F1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zp-CSI-RS-ResourceToAddModList                  SEQUENCE (SIZE (1..maxNrofZP-CSI-RS-Resources)) OF ZP-CSI-RS-Resource</w:t>
      </w:r>
    </w:p>
    <w:p w14:paraId="239612CD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4F5BFCD7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zp-CSI-RS-ResourceToReleaseList                 SEQUENCE (SIZE (1..maxNrofZP-CSI-RS-Resources)) OF ZP-CSI-RS-ResourceId</w:t>
      </w:r>
    </w:p>
    <w:p w14:paraId="16FFB10E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6A381D9B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aperiodic-ZP-CSI-RS-ResourceSetsToAddModList    SEQUENCE (SIZE (1..maxNrofZP-CSI-RS-ResourceSets)) OF ZP-CSI-RS-ResourceSet</w:t>
      </w:r>
    </w:p>
    <w:p w14:paraId="05D4B401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4C0A450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aperiodic-ZP-CSI-RS-ResourceSetsToReleaseList SEQUENCE (SIZE (1..maxNrofZP-CSI-RS-ResourceSets)) OF ZP-CSI-RS-ResourceSetId</w:t>
      </w:r>
    </w:p>
    <w:p w14:paraId="4107265D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4A578B30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sp-ZP-CSI-RS-ResourceSetsToAddModList   SEQUENCE (SIZE (1..maxNrofZP-CSI-RS-ResourceSets)) OF ZP-CSI-RS-ResourceSet</w:t>
      </w:r>
    </w:p>
    <w:p w14:paraId="1B837C44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1E430FA7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sp-ZP-CSI-RS-ResourceSetsToReleaseList  SEQUENCE (SIZE (1..maxNrofZP-CSI-RS-ResourceSets)) OF ZP-CSI-RS-ResourceSetId</w:t>
      </w:r>
    </w:p>
    <w:p w14:paraId="0DBC3012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078CD113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p-ZP-CSI-RS-ResourceSet                 SetupRelease { ZP-CSI-RS-ResourceSet }</w:t>
      </w:r>
    </w:p>
    <w:p w14:paraId="403D71A9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M</w:t>
      </w:r>
    </w:p>
    <w:p w14:paraId="103E3D3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EBFDC4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731D9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maxMIMO-Layers-r16                      SetupRelease { MaxMIMO-LayersDL-r16 }                               OPTIONAL,   -- Need M</w:t>
      </w:r>
    </w:p>
    <w:p w14:paraId="1843C6E3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minimumSchedulingOffsetK0-r16           SetupRelease { MinSchedulingOffsetK0-Values-r16 }                   OPTIONAL,   -- Need M</w:t>
      </w:r>
    </w:p>
    <w:p w14:paraId="7B31A470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7E62CF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-- Start of the parameters for DCI format 1_2 introduced in V16.1.0</w:t>
      </w:r>
    </w:p>
    <w:p w14:paraId="1DA17E6F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antennaPortsFieldPresenceDCI-1-2-r16            ENUMERATED {enabled}                                        OPTIONAL,   -- Need S</w:t>
      </w:r>
    </w:p>
    <w:p w14:paraId="577C3CFE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aperiodicZP-CSI-RS-ResourceSetsToAddModListDCI-1-2-r16  SEQUENCE (SIZE (1..maxNrofZP-CSI-RS-ResourceSets)) OF ZP-CSI-RS-ResourceSet                                                                                        </w:t>
      </w:r>
    </w:p>
    <w:p w14:paraId="543CBFDA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3998F76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aperiodicZP-CSI-RS-ResourceSetsToReleaseListDCI-1-2-r16 SEQUENCE (SIZE (1..maxNrofZP-CSI-RS-ResourceSets)) OF ZP-CSI-RS-ResourceSetId                                                                                            </w:t>
      </w:r>
    </w:p>
    <w:p w14:paraId="3C57B86E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0C4B2C8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dmrs-DownlinkForPDSCH-MappingTypeA-DCI-1-2-r16  SetupRelease { DMRS-DownlinkConfig }                        OPTIONAL,   -- Need M</w:t>
      </w:r>
    </w:p>
    <w:p w14:paraId="3AF8055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dmrs-DownlinkForPDSCH-MappingTypeB-DCI-1-2-r16  SetupRelease { DMRS-DownlinkConfig }                        OPTIONAL,   -- Need M</w:t>
      </w:r>
    </w:p>
    <w:p w14:paraId="57F1D3B0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dmrs-SequenceInitializationDCI-1-2-r16          ENUMERATED {enabled}                                        OPTIONAL,   -- Need S</w:t>
      </w:r>
    </w:p>
    <w:p w14:paraId="7352F527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harq-ProcessNumberSizeDCI-1-2-r16               INTEGER (0..4)                                              OPTIONAL,   -- Need R</w:t>
      </w:r>
    </w:p>
    <w:p w14:paraId="5093E0CA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mcs-TableDCI-1-2-r16                            ENUMERATED {qam256, qam64LowSE}                             OPTIONAL,   -- Need S</w:t>
      </w:r>
    </w:p>
    <w:p w14:paraId="54237687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numberOfBitsForRV-DCI-1-2-r16                   INTEGER (0..2)                                              OPTIONAL,   -- Need R</w:t>
      </w:r>
    </w:p>
    <w:p w14:paraId="6F870E61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pdsch-TimeDomainAllocationListDCI-1-2-r16       SetupRelease { PDSCH-TimeDomainResourceAllocationList-r16 }</w:t>
      </w:r>
    </w:p>
    <w:p w14:paraId="2B3F8A50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M</w:t>
      </w:r>
    </w:p>
    <w:p w14:paraId="3FA9E84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prb-BundlingTypeDCI-1-2-r16             CHOICE {</w:t>
      </w:r>
    </w:p>
    <w:p w14:paraId="7440644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staticBundling-r16                      SEQUENCE {</w:t>
      </w:r>
    </w:p>
    <w:p w14:paraId="6554B184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bundleSize-r16                          ENUMERATED { n4, wideband }                                 OPTIONAL    -- Need S</w:t>
      </w:r>
    </w:p>
    <w:p w14:paraId="7D2B032B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625903D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dynamicBundling-r16                     SEQUENCE {</w:t>
      </w:r>
    </w:p>
    <w:p w14:paraId="1A1B6BA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bundleSizeSet1-r16                      ENUMERATED { n4, wideband, n2-wideband, n4-wideband }       OPTIONAL,   -- Need S</w:t>
      </w:r>
    </w:p>
    <w:p w14:paraId="28FE7489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bundleSizeSet2-r16                      ENUMERATED { n4, wideband }                                 OPTIONAL    -- Need S</w:t>
      </w:r>
    </w:p>
    <w:p w14:paraId="44C97772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FF83BC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OPTIONAL,   -- Need R</w:t>
      </w:r>
    </w:p>
    <w:p w14:paraId="711A730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priorityIndicatorDCI-1-2-r16                ENUMERATED {enabled}                                            OPTIONAL,   -- Need S</w:t>
      </w:r>
    </w:p>
    <w:p w14:paraId="1EBB8154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rateMatchPatternGroup1DCI-1-2-r16           RateMatchPatternGroup                                           OPTIONAL,   -- Need R</w:t>
      </w:r>
    </w:p>
    <w:p w14:paraId="1A5D266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rateMatchPatternGroup2DCI-1-2-r16           RateMatchPatternGroup                                           OPTIONAL,   -- Need R</w:t>
      </w:r>
    </w:p>
    <w:p w14:paraId="0296B0F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resourceAllocationType1GranularityDCI-1-2-r16  ENUMERATED {n2,n4,n8,n16}                                    OPTIONAL,   -- Need S</w:t>
      </w:r>
    </w:p>
    <w:p w14:paraId="6A10612D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vrb-ToPRB-InterleaverDCI-1-2-r16            ENUMERATED {n2, n4}                                             OPTIONAL,   -- Need S</w:t>
      </w:r>
    </w:p>
    <w:p w14:paraId="116CECF2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referenceOfSLIVDCI-1-2-r16                  ENUMERATED {enabled}                                            OPTIONAL,   -- Need S</w:t>
      </w:r>
    </w:p>
    <w:p w14:paraId="1ACAB21E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resourceAllocationDCI-1-2-r16               ENUMERATED { resourceAllocationType0, resourceAllocationType1, dynamicSwitch}</w:t>
      </w:r>
    </w:p>
    <w:p w14:paraId="6D1FF732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M</w:t>
      </w:r>
    </w:p>
    <w:p w14:paraId="7E5B323F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-- End of the parameters for DCI format 1_2 introduced in V16.1.0</w:t>
      </w:r>
    </w:p>
    <w:p w14:paraId="0BA3891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CFB22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priorityIndicatorDCI-1-1-r16             ENUMERATED {enabled}                                               OPTIONAL,   -- Need S</w:t>
      </w:r>
    </w:p>
    <w:p w14:paraId="09F1E70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dataScramblingIdentityPDSCH2-r16         INTEGER (0..1023)                                                  OPTIONAL,   -- Need R</w:t>
      </w:r>
    </w:p>
    <w:p w14:paraId="20397447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pdsch-TimeDomainAllocationList-r16       SetupRelease { PDSCH-TimeDomainResourceAllocationList-r16 }        OPTIONAL,   -- Need M</w:t>
      </w:r>
    </w:p>
    <w:p w14:paraId="572E951E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repetitionSchemeConfig-r16               SetupRelease { RepetitionSchemeConfig-r16}                         OPTIONAL    -- Need M</w:t>
      </w:r>
    </w:p>
    <w:p w14:paraId="311B8B1F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8B4FB5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21AA1E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repetitionSchemeConfig-v1630             SetupRelease { RepetitionSchemeConfig-v1630}                       OPTIONAL    -- Need M</w:t>
      </w:r>
    </w:p>
    <w:p w14:paraId="72C1F35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5A0EA9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955175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pdsch-HARQ-ACK-OneShotFeedbackDCI-1-2-r17    ENUMERATED {enabled}                                           OPTIONAL,   -- Need R</w:t>
      </w:r>
    </w:p>
    <w:p w14:paraId="306D7F69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pdsch-HARQ-ACK-EnhType3DCI-1-2-r17           ENUMERATED {enabled}                                           OPTIONAL,   -- Need R</w:t>
      </w:r>
    </w:p>
    <w:p w14:paraId="73BD9CF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pdsch-HARQ-ACK-EnhType3DCI-Field-1-2-r17     ENUMERATED {enabled}                                           OPTIONAL,   -- Need R</w:t>
      </w:r>
    </w:p>
    <w:p w14:paraId="4C3B5D96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pdsch-HARQ-ACK-RetxDCI-1-2-r17               ENUMERATED {enabled}                                           OPTIONAL,   -- Need R</w:t>
      </w:r>
    </w:p>
    <w:p w14:paraId="1C8223A1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pucch-sSCellDynDCI-1-2-r17                   ENUMERATED {enabled}                                           OPTIONAL,   -- Need R</w:t>
      </w:r>
    </w:p>
    <w:p w14:paraId="479D8CB0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dl-OrJoint-TCIState                          CHOICE {</w:t>
      </w:r>
    </w:p>
    <w:p w14:paraId="022B146F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lists                                        SEQUENCE {</w:t>
      </w:r>
    </w:p>
    <w:p w14:paraId="49BB874B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dl-orJoint-TCIState-ToAddModList-r17         SEQUENCE (SIZE (1..max-DLorJointTCI-r17)) OF DLorJoint-TCIState-r17</w:t>
      </w:r>
    </w:p>
    <w:p w14:paraId="3A421F17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 </w:t>
      </w:r>
    </w:p>
    <w:p w14:paraId="15AF93D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dl-orJoint-TCIState-ToReleaseList-r17        SEQUENCE (SIZE (1..max-DLorJointTCI-r17)) OF TCI-StateId</w:t>
      </w:r>
    </w:p>
    <w:p w14:paraId="0BC77AD2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    -- Need N</w:t>
      </w:r>
    </w:p>
    <w:p w14:paraId="7EBF8A59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52B8427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refUnifiedTCIStateList-r17                   RefUnifiedTCIStateList-r17</w:t>
      </w:r>
    </w:p>
    <w:p w14:paraId="41797D8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OPTIONAL,   -- Need R</w:t>
      </w:r>
    </w:p>
    <w:p w14:paraId="6CD2323B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72" w:name="_Hlk94085405"/>
      <w:r w:rsidRPr="004C7B77">
        <w:rPr>
          <w:rFonts w:ascii="Courier New" w:hAnsi="Courier New"/>
          <w:noProof/>
          <w:sz w:val="16"/>
          <w:lang w:eastAsia="en-GB"/>
        </w:rPr>
        <w:t>beamAppTime-r17                              ENUMERATED {n1, n2, n4, n7, n14, n28, n42, n56, n70, n84, n98, n112, n224, n336, spare2,</w:t>
      </w:r>
    </w:p>
    <w:p w14:paraId="56DE017C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spare1}                                             OPTIONAL,   -- Need R</w:t>
      </w:r>
    </w:p>
    <w:bookmarkEnd w:id="72"/>
    <w:p w14:paraId="1DEBDC39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sfnSchemePdsch-r17                           ENUMERATED {sfnSchemeA,sfnSchemeB}                             OPTIONAL,   -- Need R</w:t>
      </w:r>
    </w:p>
    <w:p w14:paraId="7C6C38F1" w14:textId="5048B38B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pdsch-TimeDomainAllocationListForMultiPDSCH-r17 SetupRelease { </w:t>
      </w:r>
      <w:ins w:id="73" w:author="Huawei" w:date="2022-04-13T23:15:00Z">
        <w:r>
          <w:rPr>
            <w:rFonts w:ascii="Courier New" w:hAnsi="Courier New"/>
            <w:noProof/>
            <w:sz w:val="16"/>
            <w:lang w:eastAsia="en-GB"/>
          </w:rPr>
          <w:t>Multi</w:t>
        </w:r>
      </w:ins>
      <w:r w:rsidRPr="004C7B77">
        <w:rPr>
          <w:rFonts w:ascii="Courier New" w:hAnsi="Courier New"/>
          <w:noProof/>
          <w:sz w:val="16"/>
          <w:lang w:eastAsia="en-GB"/>
        </w:rPr>
        <w:t>PDSCH-TimeDomainResourceAllocationList-r17 } OPTIONAL,   -- Need M</w:t>
      </w:r>
    </w:p>
    <w:p w14:paraId="5ED16544" w14:textId="37AA9E52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pdsch-TimeDomainAllocationList-r17              SetupRelease { </w:t>
      </w:r>
      <w:ins w:id="74" w:author="Huawei" w:date="2022-04-13T23:15:00Z">
        <w:r>
          <w:rPr>
            <w:rFonts w:ascii="Courier New" w:hAnsi="Courier New"/>
            <w:noProof/>
            <w:sz w:val="16"/>
            <w:lang w:eastAsia="en-GB"/>
          </w:rPr>
          <w:t>Multi</w:t>
        </w:r>
      </w:ins>
      <w:r w:rsidRPr="004C7B77">
        <w:rPr>
          <w:rFonts w:ascii="Courier New" w:hAnsi="Courier New"/>
          <w:noProof/>
          <w:sz w:val="16"/>
          <w:lang w:eastAsia="en-GB"/>
        </w:rPr>
        <w:t>PDSCH-TimeDomainResourceAllocationList-r17 } OPTIONAL,   -- Need M</w:t>
      </w:r>
    </w:p>
    <w:p w14:paraId="2226DB50" w14:textId="3BE9991A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pdsch-TimeDomainAllocationListDCI-1-2-r17       SetupRelease { </w:t>
      </w:r>
      <w:ins w:id="75" w:author="Huawei" w:date="2022-04-13T23:15:00Z">
        <w:r>
          <w:rPr>
            <w:rFonts w:ascii="Courier New" w:hAnsi="Courier New"/>
            <w:noProof/>
            <w:sz w:val="16"/>
            <w:lang w:eastAsia="en-GB"/>
          </w:rPr>
          <w:t>Multi</w:t>
        </w:r>
      </w:ins>
      <w:r w:rsidRPr="004C7B77">
        <w:rPr>
          <w:rFonts w:ascii="Courier New" w:hAnsi="Courier New"/>
          <w:noProof/>
          <w:sz w:val="16"/>
          <w:lang w:eastAsia="en-GB"/>
        </w:rPr>
        <w:t>PDSCH-TimeDomainResourceAllocationList-r17 } OPTIONAL,   -- Need M</w:t>
      </w:r>
    </w:p>
    <w:p w14:paraId="47B85E5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dmrs-FD-OCC-DisabledForRank1-PDSCH-r17          ENUMERATED {true}                                           OPTIONAL,   -- Need R</w:t>
      </w:r>
    </w:p>
    <w:p w14:paraId="0707CDA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minimumSchedulingOffsetK0-r17                   SetupRelease { MinSchedulingOffsetK0-Values-r17 }           OPTIONAL,   -- Need M</w:t>
      </w:r>
    </w:p>
    <w:p w14:paraId="5169534A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harq-ProcessNumberSizeDCI-1-2-v1700          INTEGER (0..5)                                                 OPTIONAL,   -- Need R</w:t>
      </w:r>
    </w:p>
    <w:p w14:paraId="50AD0CA2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harq-ProcessNumberSizeDCI-1-1-r17            INTEGER (5)                                                    OPTIONAL,   -- Need R</w:t>
      </w:r>
    </w:p>
    <w:p w14:paraId="19CA7906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mcs-Table-r17                                ENUMERATED {qam1024}                                           OPTIONAL,   -- Need R</w:t>
      </w:r>
    </w:p>
    <w:p w14:paraId="07918A50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mcs-TableDCI-1-2-r17                         ENUMERATED {qam1024}                                           OPTIONAL,   -- Need R</w:t>
      </w:r>
    </w:p>
    <w:p w14:paraId="7573DC33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xOverheadMulticast-r17                       ENUMERATED {xOh6, xOh12, xOh18}                                OPTIONAL,   -- Need S</w:t>
      </w:r>
    </w:p>
    <w:p w14:paraId="78D3991E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priorityIndicatorDCI-4-2-r17                 ENUMERATED {enabled}                                           OPTIONAL,   -- Need S</w:t>
      </w:r>
    </w:p>
    <w:p w14:paraId="68A61932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sizeDCI-4-2-r17                              </w:t>
      </w:r>
      <w:r w:rsidRPr="004C7B7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C7B77">
        <w:rPr>
          <w:rFonts w:ascii="Courier New" w:hAnsi="Courier New"/>
          <w:noProof/>
          <w:sz w:val="16"/>
          <w:lang w:eastAsia="en-GB"/>
        </w:rPr>
        <w:t xml:space="preserve"> (20..maxDCI-4-2-Size-r17)                              OPTIONAL    -- Need R</w:t>
      </w:r>
    </w:p>
    <w:p w14:paraId="47217266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92E87B9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}</w:t>
      </w:r>
    </w:p>
    <w:p w14:paraId="3919A7CA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46B33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RateMatchPatternGroup ::=               SEQUENCE (SIZE (1..maxNrofRateMatchPatternsPerGroup)) OF CHOICE {</w:t>
      </w:r>
    </w:p>
    <w:p w14:paraId="3B56461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cellLevel                               RateMatchPatternId,</w:t>
      </w:r>
    </w:p>
    <w:p w14:paraId="77CB6C31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bwpLevel                                RateMatchPatternId</w:t>
      </w:r>
    </w:p>
    <w:p w14:paraId="52028877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}</w:t>
      </w:r>
    </w:p>
    <w:p w14:paraId="463A1007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85AB5E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MinSchedulingOffsetK0-Values-r16 ::=    SEQUENCE (SIZE (1..maxNrOfMinSchedulingOffsetValues-r16)) OF INTEGER (0..maxK0-SchedulingOffset-r16)</w:t>
      </w:r>
    </w:p>
    <w:p w14:paraId="6F0C124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264BE4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MinSchedulingOffsetK0-Values-r17 ::=    SEQUENCE (SIZE (1..maxNrOfMinSchedulingOffsetValues-r16)) OF INTEGER (0..maxK0-SchedulingOffset-r17)</w:t>
      </w:r>
    </w:p>
    <w:p w14:paraId="013A4DDD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C9B73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MaxMIMO-LayersDL-r16 ::=                INTEGER (1..8)</w:t>
      </w:r>
    </w:p>
    <w:p w14:paraId="39862E4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A9CD04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lastRenderedPageBreak/>
        <w:t>RefUnifiedTCIStateList-r17  ::= SEQUENCE {</w:t>
      </w:r>
    </w:p>
    <w:p w14:paraId="6C2B0098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servingcell-r17                 ServCellIndex,</w:t>
      </w:r>
    </w:p>
    <w:p w14:paraId="48C2C805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 xml:space="preserve">    bwp-r17                         BWP-Id</w:t>
      </w:r>
    </w:p>
    <w:p w14:paraId="73804AF2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}</w:t>
      </w:r>
    </w:p>
    <w:p w14:paraId="1BC80BAB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4746C5F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-- TAG-PDSCH-CONFIG-STOP</w:t>
      </w:r>
    </w:p>
    <w:p w14:paraId="616E5CC4" w14:textId="77777777" w:rsidR="004C7B77" w:rsidRPr="004C7B77" w:rsidRDefault="004C7B77" w:rsidP="004C7B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C7B77">
        <w:rPr>
          <w:rFonts w:ascii="Courier New" w:hAnsi="Courier New"/>
          <w:noProof/>
          <w:sz w:val="16"/>
          <w:lang w:eastAsia="en-GB"/>
        </w:rPr>
        <w:t>-- ASN1STOP</w:t>
      </w:r>
    </w:p>
    <w:p w14:paraId="61E9A664" w14:textId="77777777" w:rsidR="004C7B77" w:rsidRPr="004C7B77" w:rsidRDefault="004C7B77" w:rsidP="004C7B7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FF2457F" w14:textId="64E0F41A" w:rsidR="00A209D6" w:rsidRPr="00184A25" w:rsidRDefault="000B6676" w:rsidP="00A209D6">
      <w:pPr>
        <w:pStyle w:val="Heading1"/>
      </w:pPr>
      <w:r>
        <w:t>3</w:t>
      </w:r>
      <w:r w:rsidR="00A209D6" w:rsidRPr="00184A25">
        <w:tab/>
      </w:r>
      <w:r w:rsidR="003E2413" w:rsidRPr="00184A25">
        <w:t>Conclusions</w:t>
      </w:r>
    </w:p>
    <w:p w14:paraId="4BC125F8" w14:textId="514DB68A" w:rsidR="00766E8F" w:rsidRDefault="00766E8F" w:rsidP="00766E8F">
      <w:r>
        <w:t xml:space="preserve">Based on the discussion in the Tdoc, it is proposed to </w:t>
      </w:r>
      <w:r w:rsidR="00B160F4">
        <w:t>discuss t</w:t>
      </w:r>
      <w:r>
        <w:t>he following proposal</w:t>
      </w:r>
      <w:r w:rsidR="00B160F4">
        <w:t>s</w:t>
      </w:r>
      <w:r>
        <w:t>:</w:t>
      </w:r>
    </w:p>
    <w:p w14:paraId="633C1F11" w14:textId="77777777" w:rsidR="004527DC" w:rsidRPr="001C67DA" w:rsidRDefault="004527DC" w:rsidP="004527DC">
      <w:pPr>
        <w:rPr>
          <w:b/>
        </w:rPr>
      </w:pPr>
      <w:r w:rsidRPr="001C67DA">
        <w:rPr>
          <w:b/>
        </w:rPr>
        <w:t>Proposal 1.1 In PUSCH-TimeDomainResourceAllocation IE:</w:t>
      </w:r>
    </w:p>
    <w:p w14:paraId="1480CC16" w14:textId="77777777" w:rsidR="004527DC" w:rsidRPr="001C67DA" w:rsidRDefault="004527DC" w:rsidP="001C67DA">
      <w:pPr>
        <w:pStyle w:val="ListParagraph"/>
        <w:numPr>
          <w:ilvl w:val="0"/>
          <w:numId w:val="41"/>
        </w:numPr>
        <w:rPr>
          <w:b/>
        </w:rPr>
      </w:pPr>
      <w:r w:rsidRPr="001C67DA">
        <w:rPr>
          <w:b/>
        </w:rPr>
        <w:t>Rename k2-r17 to something else to differentiate it from k2-r16 (e.g. k2-MultiPUSCH-r17).</w:t>
      </w:r>
    </w:p>
    <w:p w14:paraId="2C22139A" w14:textId="77777777" w:rsidR="004527DC" w:rsidRPr="001C67DA" w:rsidRDefault="004527DC" w:rsidP="001C67DA">
      <w:pPr>
        <w:pStyle w:val="ListParagraph"/>
        <w:numPr>
          <w:ilvl w:val="0"/>
          <w:numId w:val="41"/>
        </w:numPr>
        <w:rPr>
          <w:b/>
        </w:rPr>
      </w:pPr>
      <w:r w:rsidRPr="001C67DA">
        <w:rPr>
          <w:b/>
        </w:rPr>
        <w:t>Add k2-MultiPUSCH-r17 to PUSCH-Allocation-r16.</w:t>
      </w:r>
    </w:p>
    <w:p w14:paraId="3256C9D9" w14:textId="77777777" w:rsidR="004527DC" w:rsidRPr="001C67DA" w:rsidRDefault="004527DC" w:rsidP="001C67DA">
      <w:pPr>
        <w:pStyle w:val="ListParagraph"/>
        <w:numPr>
          <w:ilvl w:val="0"/>
          <w:numId w:val="41"/>
        </w:numPr>
        <w:rPr>
          <w:b/>
        </w:rPr>
      </w:pPr>
      <w:r w:rsidRPr="001C67DA">
        <w:rPr>
          <w:b/>
        </w:rPr>
        <w:t>Add a separate field description for k2-MultiPUSCH.</w:t>
      </w:r>
    </w:p>
    <w:p w14:paraId="468A4793" w14:textId="77777777" w:rsidR="004527DC" w:rsidRPr="001C67DA" w:rsidRDefault="004527DC" w:rsidP="001C67DA">
      <w:pPr>
        <w:pStyle w:val="ListParagraph"/>
        <w:numPr>
          <w:ilvl w:val="0"/>
          <w:numId w:val="41"/>
        </w:numPr>
        <w:rPr>
          <w:b/>
        </w:rPr>
      </w:pPr>
      <w:r w:rsidRPr="001C67DA">
        <w:rPr>
          <w:b/>
        </w:rPr>
        <w:t>Clarify that k2 is not present/ignored in case k2-MultiPUSCH is configured.</w:t>
      </w:r>
    </w:p>
    <w:p w14:paraId="41E89FA7" w14:textId="77777777" w:rsidR="004527DC" w:rsidRPr="001C67DA" w:rsidRDefault="004527DC" w:rsidP="001C67DA">
      <w:pPr>
        <w:pStyle w:val="ListParagraph"/>
        <w:numPr>
          <w:ilvl w:val="0"/>
          <w:numId w:val="41"/>
        </w:numPr>
        <w:rPr>
          <w:b/>
        </w:rPr>
      </w:pPr>
      <w:r w:rsidRPr="001C67DA">
        <w:rPr>
          <w:b/>
        </w:rPr>
        <w:t>Remove PUSCH-TimeDomainResourceAllocationList-r17, PUSCH-TimeDomainResourceAllocation-r17 and PUSCH-Allocation-r17.</w:t>
      </w:r>
    </w:p>
    <w:p w14:paraId="1441ADED" w14:textId="77777777" w:rsidR="004527DC" w:rsidRPr="001C67DA" w:rsidRDefault="004527DC" w:rsidP="004527DC">
      <w:pPr>
        <w:rPr>
          <w:b/>
        </w:rPr>
      </w:pPr>
      <w:r w:rsidRPr="001C67DA">
        <w:rPr>
          <w:b/>
        </w:rPr>
        <w:t>Proposal 1.2: In PUSCH-Config IE:</w:t>
      </w:r>
    </w:p>
    <w:p w14:paraId="36BA11EC" w14:textId="77777777" w:rsidR="004527DC" w:rsidRPr="001C67DA" w:rsidRDefault="004527DC" w:rsidP="001C67DA">
      <w:pPr>
        <w:pStyle w:val="ListParagraph"/>
        <w:numPr>
          <w:ilvl w:val="0"/>
          <w:numId w:val="42"/>
        </w:numPr>
        <w:rPr>
          <w:b/>
        </w:rPr>
      </w:pPr>
      <w:r w:rsidRPr="001C67DA">
        <w:rPr>
          <w:b/>
        </w:rPr>
        <w:t>Remove pusch-TimeDomainAllocationListForMultiPUSCH-r17, pusch-TimeDomainAllocationListDCI-0-2-r17, pusch-TimeDomainAllocationListDCI-0-1-r17.</w:t>
      </w:r>
    </w:p>
    <w:p w14:paraId="1B4E66C0" w14:textId="77777777" w:rsidR="004527DC" w:rsidRPr="001C67DA" w:rsidRDefault="004527DC" w:rsidP="004527DC">
      <w:pPr>
        <w:rPr>
          <w:b/>
        </w:rPr>
      </w:pPr>
      <w:r w:rsidRPr="001C67DA">
        <w:rPr>
          <w:b/>
        </w:rPr>
        <w:t>Proposal 2.1: In PDSCH-TimeDomainResourceAllocationList IE:</w:t>
      </w:r>
    </w:p>
    <w:p w14:paraId="29C88953" w14:textId="77777777" w:rsidR="004527DC" w:rsidRPr="001C67DA" w:rsidRDefault="004527DC" w:rsidP="001C67DA">
      <w:pPr>
        <w:pStyle w:val="ListParagraph"/>
        <w:numPr>
          <w:ilvl w:val="0"/>
          <w:numId w:val="43"/>
        </w:numPr>
        <w:rPr>
          <w:b/>
        </w:rPr>
      </w:pPr>
      <w:r w:rsidRPr="001C67DA">
        <w:rPr>
          <w:b/>
        </w:rPr>
        <w:t>PDSCH-TimeDomainResourceAllocationList-r17 is removed.</w:t>
      </w:r>
    </w:p>
    <w:p w14:paraId="0D490A20" w14:textId="77777777" w:rsidR="004527DC" w:rsidRPr="001C67DA" w:rsidRDefault="004527DC" w:rsidP="001C67DA">
      <w:pPr>
        <w:pStyle w:val="ListParagraph"/>
        <w:numPr>
          <w:ilvl w:val="0"/>
          <w:numId w:val="43"/>
        </w:numPr>
        <w:rPr>
          <w:b/>
        </w:rPr>
      </w:pPr>
      <w:r w:rsidRPr="001C67DA">
        <w:rPr>
          <w:b/>
        </w:rPr>
        <w:t>k0-v1700 INTEGER (33..128) is introduced in PDSCH-TimeDomainResourceAllocation-r16 to allow for the extended range of k0.</w:t>
      </w:r>
    </w:p>
    <w:p w14:paraId="4616205A" w14:textId="77777777" w:rsidR="004527DC" w:rsidRPr="001C67DA" w:rsidRDefault="004527DC" w:rsidP="001C67DA">
      <w:pPr>
        <w:pStyle w:val="ListParagraph"/>
        <w:numPr>
          <w:ilvl w:val="0"/>
          <w:numId w:val="43"/>
        </w:numPr>
        <w:rPr>
          <w:b/>
        </w:rPr>
      </w:pPr>
      <w:r w:rsidRPr="001C67DA">
        <w:rPr>
          <w:b/>
        </w:rPr>
        <w:t>pdsch-AllocationList-r17 is defined a SEQUENCE of PDSCH-TimeDomainResourceAllocation-</w:t>
      </w:r>
      <w:r w:rsidRPr="001C67DA">
        <w:rPr>
          <w:b/>
          <w:color w:val="FF0000"/>
        </w:rPr>
        <w:t>r16.</w:t>
      </w:r>
    </w:p>
    <w:p w14:paraId="59E3F569" w14:textId="77777777" w:rsidR="004527DC" w:rsidRPr="001C67DA" w:rsidRDefault="004527DC" w:rsidP="001C67DA">
      <w:pPr>
        <w:pStyle w:val="ListParagraph"/>
        <w:numPr>
          <w:ilvl w:val="0"/>
          <w:numId w:val="43"/>
        </w:numPr>
        <w:rPr>
          <w:b/>
        </w:rPr>
      </w:pPr>
      <w:r w:rsidRPr="001C67DA">
        <w:rPr>
          <w:b/>
        </w:rPr>
        <w:t xml:space="preserve">To avoid confusion with Rel-16 fields/types, PDSCH-TimeDomainResourceAllocationList-r17 is renamed as </w:t>
      </w:r>
      <w:r w:rsidRPr="001C67DA">
        <w:rPr>
          <w:b/>
          <w:color w:val="FF0000"/>
        </w:rPr>
        <w:t>Multi</w:t>
      </w:r>
      <w:r w:rsidRPr="001C67DA">
        <w:rPr>
          <w:b/>
        </w:rPr>
        <w:t>PDSCH-TimeDomainResourceAllocationList-r17 and pdsch-AllocationList-r17 is renamed as pdsch-</w:t>
      </w:r>
      <w:r w:rsidRPr="001C67DA">
        <w:rPr>
          <w:b/>
          <w:color w:val="FF0000"/>
        </w:rPr>
        <w:t>TimeDomainResource</w:t>
      </w:r>
      <w:r w:rsidRPr="001C67DA">
        <w:rPr>
          <w:b/>
        </w:rPr>
        <w:t>AllocationList-r17.</w:t>
      </w:r>
    </w:p>
    <w:p w14:paraId="194A9962" w14:textId="77777777" w:rsidR="004527DC" w:rsidRPr="001C67DA" w:rsidRDefault="004527DC" w:rsidP="004527DC">
      <w:pPr>
        <w:rPr>
          <w:b/>
        </w:rPr>
      </w:pPr>
      <w:r w:rsidRPr="001C67DA">
        <w:rPr>
          <w:b/>
        </w:rPr>
        <w:t>Proposal 2.2 In PDSCH-Config IE:</w:t>
      </w:r>
    </w:p>
    <w:p w14:paraId="5DEB0F14" w14:textId="77777777" w:rsidR="004527DC" w:rsidRPr="001C67DA" w:rsidRDefault="004527DC" w:rsidP="001C67DA">
      <w:pPr>
        <w:pStyle w:val="ListParagraph"/>
        <w:numPr>
          <w:ilvl w:val="0"/>
          <w:numId w:val="44"/>
        </w:numPr>
        <w:rPr>
          <w:b/>
        </w:rPr>
      </w:pPr>
      <w:r w:rsidRPr="001C67DA">
        <w:rPr>
          <w:b/>
        </w:rPr>
        <w:t xml:space="preserve">Replace PDSCH-TimeDomainResourceAllocationList-r17 with </w:t>
      </w:r>
      <w:r w:rsidRPr="001C67DA">
        <w:rPr>
          <w:b/>
          <w:color w:val="FF0000"/>
        </w:rPr>
        <w:t>Multi</w:t>
      </w:r>
      <w:r w:rsidRPr="001C67DA">
        <w:rPr>
          <w:b/>
        </w:rPr>
        <w:t>PDSCH-TimeDomainResourceAllocationList-r17</w:t>
      </w:r>
    </w:p>
    <w:p w14:paraId="7A6D0AAF" w14:textId="4B825D25" w:rsidR="005C595C" w:rsidRDefault="005C595C" w:rsidP="004527DC"/>
    <w:sectPr w:rsidR="005C595C" w:rsidSect="007C0114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3D471" w14:textId="77777777" w:rsidR="00361EC8" w:rsidRDefault="00361EC8">
      <w:r>
        <w:separator/>
      </w:r>
    </w:p>
  </w:endnote>
  <w:endnote w:type="continuationSeparator" w:id="0">
    <w:p w14:paraId="5C572E1D" w14:textId="77777777" w:rsidR="00361EC8" w:rsidRDefault="0036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B054E" w14:textId="77777777" w:rsidR="00361EC8" w:rsidRDefault="00361EC8">
      <w:r>
        <w:separator/>
      </w:r>
    </w:p>
  </w:footnote>
  <w:footnote w:type="continuationSeparator" w:id="0">
    <w:p w14:paraId="6073565F" w14:textId="77777777" w:rsidR="00361EC8" w:rsidRDefault="00361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022FE"/>
    <w:multiLevelType w:val="hybridMultilevel"/>
    <w:tmpl w:val="3E90A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682474"/>
    <w:multiLevelType w:val="hybridMultilevel"/>
    <w:tmpl w:val="CB1EDE6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F52D85"/>
    <w:multiLevelType w:val="hybridMultilevel"/>
    <w:tmpl w:val="F3B4F1C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D1924"/>
    <w:multiLevelType w:val="hybridMultilevel"/>
    <w:tmpl w:val="0ACA4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26934"/>
    <w:multiLevelType w:val="hybridMultilevel"/>
    <w:tmpl w:val="BE647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D206E"/>
    <w:multiLevelType w:val="hybridMultilevel"/>
    <w:tmpl w:val="CB1EDE6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F5F8E"/>
    <w:multiLevelType w:val="hybridMultilevel"/>
    <w:tmpl w:val="A94C611A"/>
    <w:lvl w:ilvl="0" w:tplc="30C07B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644C0B"/>
    <w:multiLevelType w:val="multilevel"/>
    <w:tmpl w:val="3A644C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05F7E"/>
    <w:multiLevelType w:val="hybridMultilevel"/>
    <w:tmpl w:val="8006C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D532480"/>
    <w:multiLevelType w:val="hybridMultilevel"/>
    <w:tmpl w:val="D5F6F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C51AA"/>
    <w:multiLevelType w:val="hybridMultilevel"/>
    <w:tmpl w:val="EE1C61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846EA"/>
    <w:multiLevelType w:val="hybridMultilevel"/>
    <w:tmpl w:val="988EF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92295A"/>
    <w:multiLevelType w:val="hybridMultilevel"/>
    <w:tmpl w:val="FCDE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01A1C"/>
    <w:multiLevelType w:val="hybridMultilevel"/>
    <w:tmpl w:val="D6283E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4C72AB"/>
    <w:multiLevelType w:val="hybridMultilevel"/>
    <w:tmpl w:val="9A763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BC62C1"/>
    <w:multiLevelType w:val="hybridMultilevel"/>
    <w:tmpl w:val="EE1C61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300D2"/>
    <w:multiLevelType w:val="hybridMultilevel"/>
    <w:tmpl w:val="D5F6F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D15FF"/>
    <w:multiLevelType w:val="hybridMultilevel"/>
    <w:tmpl w:val="FCDE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4"/>
  </w:num>
  <w:num w:numId="6">
    <w:abstractNumId w:val="18"/>
  </w:num>
  <w:num w:numId="7">
    <w:abstractNumId w:val="19"/>
  </w:num>
  <w:num w:numId="8">
    <w:abstractNumId w:val="35"/>
  </w:num>
  <w:num w:numId="9">
    <w:abstractNumId w:val="32"/>
  </w:num>
  <w:num w:numId="10">
    <w:abstractNumId w:val="20"/>
  </w:num>
  <w:num w:numId="11">
    <w:abstractNumId w:val="37"/>
  </w:num>
  <w:num w:numId="12">
    <w:abstractNumId w:val="40"/>
  </w:num>
  <w:num w:numId="13">
    <w:abstractNumId w:val="35"/>
  </w:num>
  <w:num w:numId="14">
    <w:abstractNumId w:val="11"/>
  </w:num>
  <w:num w:numId="15">
    <w:abstractNumId w:val="6"/>
  </w:num>
  <w:num w:numId="16">
    <w:abstractNumId w:val="5"/>
  </w:num>
  <w:num w:numId="17">
    <w:abstractNumId w:val="38"/>
  </w:num>
  <w:num w:numId="18">
    <w:abstractNumId w:val="22"/>
  </w:num>
  <w:num w:numId="19">
    <w:abstractNumId w:val="36"/>
  </w:num>
  <w:num w:numId="20">
    <w:abstractNumId w:val="30"/>
  </w:num>
  <w:num w:numId="21">
    <w:abstractNumId w:val="26"/>
  </w:num>
  <w:num w:numId="22">
    <w:abstractNumId w:val="29"/>
  </w:num>
  <w:num w:numId="23">
    <w:abstractNumId w:val="13"/>
  </w:num>
  <w:num w:numId="24">
    <w:abstractNumId w:val="23"/>
  </w:num>
  <w:num w:numId="25">
    <w:abstractNumId w:val="9"/>
  </w:num>
  <w:num w:numId="26">
    <w:abstractNumId w:val="39"/>
  </w:num>
  <w:num w:numId="27">
    <w:abstractNumId w:val="16"/>
  </w:num>
  <w:num w:numId="28">
    <w:abstractNumId w:val="25"/>
  </w:num>
  <w:num w:numId="29">
    <w:abstractNumId w:val="12"/>
  </w:num>
  <w:num w:numId="30">
    <w:abstractNumId w:val="8"/>
  </w:num>
  <w:num w:numId="31">
    <w:abstractNumId w:val="1"/>
  </w:num>
  <w:num w:numId="32">
    <w:abstractNumId w:val="41"/>
  </w:num>
  <w:num w:numId="33">
    <w:abstractNumId w:val="27"/>
  </w:num>
  <w:num w:numId="34">
    <w:abstractNumId w:val="31"/>
  </w:num>
  <w:num w:numId="35">
    <w:abstractNumId w:val="17"/>
  </w:num>
  <w:num w:numId="36">
    <w:abstractNumId w:val="24"/>
  </w:num>
  <w:num w:numId="37">
    <w:abstractNumId w:val="28"/>
  </w:num>
  <w:num w:numId="38">
    <w:abstractNumId w:val="34"/>
  </w:num>
  <w:num w:numId="39">
    <w:abstractNumId w:val="7"/>
  </w:num>
  <w:num w:numId="40">
    <w:abstractNumId w:val="10"/>
  </w:num>
  <w:num w:numId="41">
    <w:abstractNumId w:val="33"/>
  </w:num>
  <w:num w:numId="42">
    <w:abstractNumId w:val="21"/>
  </w:num>
  <w:num w:numId="43">
    <w:abstractNumId w:val="4"/>
  </w:num>
  <w:num w:numId="4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3BF3"/>
    <w:rsid w:val="00024440"/>
    <w:rsid w:val="000272ED"/>
    <w:rsid w:val="000273C1"/>
    <w:rsid w:val="00031CCD"/>
    <w:rsid w:val="00032255"/>
    <w:rsid w:val="00033397"/>
    <w:rsid w:val="000378D7"/>
    <w:rsid w:val="00040095"/>
    <w:rsid w:val="00045AD3"/>
    <w:rsid w:val="000534AE"/>
    <w:rsid w:val="00055988"/>
    <w:rsid w:val="0006509A"/>
    <w:rsid w:val="00073C9C"/>
    <w:rsid w:val="00080512"/>
    <w:rsid w:val="000902B3"/>
    <w:rsid w:val="00090468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E14D0"/>
    <w:rsid w:val="000F73C7"/>
    <w:rsid w:val="001100D3"/>
    <w:rsid w:val="00112F1A"/>
    <w:rsid w:val="0011328C"/>
    <w:rsid w:val="001153CA"/>
    <w:rsid w:val="00116A01"/>
    <w:rsid w:val="001325FB"/>
    <w:rsid w:val="00145075"/>
    <w:rsid w:val="00153093"/>
    <w:rsid w:val="00154574"/>
    <w:rsid w:val="001741A0"/>
    <w:rsid w:val="00175FA0"/>
    <w:rsid w:val="00176354"/>
    <w:rsid w:val="00184A25"/>
    <w:rsid w:val="00185F8E"/>
    <w:rsid w:val="001876AA"/>
    <w:rsid w:val="00190AF2"/>
    <w:rsid w:val="00194CD0"/>
    <w:rsid w:val="001A4F36"/>
    <w:rsid w:val="001A5DC6"/>
    <w:rsid w:val="001A727B"/>
    <w:rsid w:val="001B0CBD"/>
    <w:rsid w:val="001B49C9"/>
    <w:rsid w:val="001C4584"/>
    <w:rsid w:val="001C4F79"/>
    <w:rsid w:val="001C67DA"/>
    <w:rsid w:val="001D1373"/>
    <w:rsid w:val="001D43A4"/>
    <w:rsid w:val="001D4C46"/>
    <w:rsid w:val="001E29A9"/>
    <w:rsid w:val="001E3184"/>
    <w:rsid w:val="001F168B"/>
    <w:rsid w:val="001F7831"/>
    <w:rsid w:val="00204045"/>
    <w:rsid w:val="0020712B"/>
    <w:rsid w:val="0021085C"/>
    <w:rsid w:val="00212C18"/>
    <w:rsid w:val="00212CA3"/>
    <w:rsid w:val="0022606D"/>
    <w:rsid w:val="00231728"/>
    <w:rsid w:val="0023458E"/>
    <w:rsid w:val="0023520A"/>
    <w:rsid w:val="002435D7"/>
    <w:rsid w:val="002610D8"/>
    <w:rsid w:val="0026764B"/>
    <w:rsid w:val="00267EFC"/>
    <w:rsid w:val="002747EC"/>
    <w:rsid w:val="00275E12"/>
    <w:rsid w:val="00276987"/>
    <w:rsid w:val="00277AA9"/>
    <w:rsid w:val="0028089B"/>
    <w:rsid w:val="00280F9C"/>
    <w:rsid w:val="00282EB3"/>
    <w:rsid w:val="00283A50"/>
    <w:rsid w:val="002855BF"/>
    <w:rsid w:val="00294879"/>
    <w:rsid w:val="002B7211"/>
    <w:rsid w:val="002C1E72"/>
    <w:rsid w:val="002C6D32"/>
    <w:rsid w:val="002D065B"/>
    <w:rsid w:val="002E15CE"/>
    <w:rsid w:val="002E5358"/>
    <w:rsid w:val="002E665D"/>
    <w:rsid w:val="002E702D"/>
    <w:rsid w:val="002F0D22"/>
    <w:rsid w:val="002F5482"/>
    <w:rsid w:val="002F712E"/>
    <w:rsid w:val="002F71E8"/>
    <w:rsid w:val="00314ADE"/>
    <w:rsid w:val="003172DC"/>
    <w:rsid w:val="003229C4"/>
    <w:rsid w:val="003254DC"/>
    <w:rsid w:val="00325AE3"/>
    <w:rsid w:val="00326069"/>
    <w:rsid w:val="003358C7"/>
    <w:rsid w:val="00344BC0"/>
    <w:rsid w:val="003470B0"/>
    <w:rsid w:val="0035462D"/>
    <w:rsid w:val="00357E0E"/>
    <w:rsid w:val="00361EC8"/>
    <w:rsid w:val="00364B41"/>
    <w:rsid w:val="00364BCA"/>
    <w:rsid w:val="00366CA8"/>
    <w:rsid w:val="00375728"/>
    <w:rsid w:val="003769CF"/>
    <w:rsid w:val="0038306C"/>
    <w:rsid w:val="00383096"/>
    <w:rsid w:val="003913C9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40CE"/>
    <w:rsid w:val="004325D3"/>
    <w:rsid w:val="00433949"/>
    <w:rsid w:val="004368FC"/>
    <w:rsid w:val="00443929"/>
    <w:rsid w:val="0044396D"/>
    <w:rsid w:val="0044497C"/>
    <w:rsid w:val="004504CC"/>
    <w:rsid w:val="004527DC"/>
    <w:rsid w:val="00462D51"/>
    <w:rsid w:val="00465587"/>
    <w:rsid w:val="0047587B"/>
    <w:rsid w:val="00477104"/>
    <w:rsid w:val="00477455"/>
    <w:rsid w:val="00481A07"/>
    <w:rsid w:val="004844F3"/>
    <w:rsid w:val="0048649E"/>
    <w:rsid w:val="004A1F7B"/>
    <w:rsid w:val="004A31A7"/>
    <w:rsid w:val="004A7217"/>
    <w:rsid w:val="004A7AE5"/>
    <w:rsid w:val="004B0745"/>
    <w:rsid w:val="004B472E"/>
    <w:rsid w:val="004C44D2"/>
    <w:rsid w:val="004C6E5D"/>
    <w:rsid w:val="004C7B77"/>
    <w:rsid w:val="004D3578"/>
    <w:rsid w:val="004D380D"/>
    <w:rsid w:val="004D49ED"/>
    <w:rsid w:val="004D5216"/>
    <w:rsid w:val="004D5E4B"/>
    <w:rsid w:val="004D5E7C"/>
    <w:rsid w:val="004E0371"/>
    <w:rsid w:val="004E08CA"/>
    <w:rsid w:val="004E1C6E"/>
    <w:rsid w:val="004E213A"/>
    <w:rsid w:val="004E7220"/>
    <w:rsid w:val="004F0277"/>
    <w:rsid w:val="00503171"/>
    <w:rsid w:val="00506C28"/>
    <w:rsid w:val="00514AD0"/>
    <w:rsid w:val="00516A5E"/>
    <w:rsid w:val="0053109A"/>
    <w:rsid w:val="00534DA0"/>
    <w:rsid w:val="005437E5"/>
    <w:rsid w:val="00543E6C"/>
    <w:rsid w:val="00565087"/>
    <w:rsid w:val="0056573F"/>
    <w:rsid w:val="0056685C"/>
    <w:rsid w:val="0057047A"/>
    <w:rsid w:val="0057621D"/>
    <w:rsid w:val="00587DA8"/>
    <w:rsid w:val="00590500"/>
    <w:rsid w:val="0059218F"/>
    <w:rsid w:val="005948BC"/>
    <w:rsid w:val="005B606B"/>
    <w:rsid w:val="005C17A6"/>
    <w:rsid w:val="005C204D"/>
    <w:rsid w:val="005C405D"/>
    <w:rsid w:val="005C595C"/>
    <w:rsid w:val="005D10B9"/>
    <w:rsid w:val="005D48F1"/>
    <w:rsid w:val="005D76B6"/>
    <w:rsid w:val="005E3F41"/>
    <w:rsid w:val="00600817"/>
    <w:rsid w:val="00611566"/>
    <w:rsid w:val="0061330D"/>
    <w:rsid w:val="006245AF"/>
    <w:rsid w:val="006425CB"/>
    <w:rsid w:val="00646D99"/>
    <w:rsid w:val="00656910"/>
    <w:rsid w:val="006659B8"/>
    <w:rsid w:val="00666E12"/>
    <w:rsid w:val="006748BC"/>
    <w:rsid w:val="006771D0"/>
    <w:rsid w:val="0068086B"/>
    <w:rsid w:val="006A1C55"/>
    <w:rsid w:val="006A4400"/>
    <w:rsid w:val="006A69EC"/>
    <w:rsid w:val="006B1559"/>
    <w:rsid w:val="006B4A3C"/>
    <w:rsid w:val="006C0C70"/>
    <w:rsid w:val="006C2A55"/>
    <w:rsid w:val="006C66D8"/>
    <w:rsid w:val="006D1E24"/>
    <w:rsid w:val="006E1417"/>
    <w:rsid w:val="006E1EB9"/>
    <w:rsid w:val="006E5B63"/>
    <w:rsid w:val="006E749D"/>
    <w:rsid w:val="006F6A2C"/>
    <w:rsid w:val="00700157"/>
    <w:rsid w:val="00703D2E"/>
    <w:rsid w:val="007063E7"/>
    <w:rsid w:val="00710201"/>
    <w:rsid w:val="00713645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66E8F"/>
    <w:rsid w:val="00781F0F"/>
    <w:rsid w:val="00785CB5"/>
    <w:rsid w:val="007867AB"/>
    <w:rsid w:val="0078727C"/>
    <w:rsid w:val="0079049D"/>
    <w:rsid w:val="00790502"/>
    <w:rsid w:val="00792903"/>
    <w:rsid w:val="00793DC5"/>
    <w:rsid w:val="00795C14"/>
    <w:rsid w:val="007A1779"/>
    <w:rsid w:val="007B18D8"/>
    <w:rsid w:val="007C0114"/>
    <w:rsid w:val="007C095F"/>
    <w:rsid w:val="007C2DD0"/>
    <w:rsid w:val="007C47E7"/>
    <w:rsid w:val="007D5AFB"/>
    <w:rsid w:val="007E0FDC"/>
    <w:rsid w:val="007E1BC4"/>
    <w:rsid w:val="007F0378"/>
    <w:rsid w:val="007F301A"/>
    <w:rsid w:val="008028A4"/>
    <w:rsid w:val="00813245"/>
    <w:rsid w:val="00824C8F"/>
    <w:rsid w:val="00834E5B"/>
    <w:rsid w:val="00842E80"/>
    <w:rsid w:val="00855D62"/>
    <w:rsid w:val="00857A2E"/>
    <w:rsid w:val="008639C6"/>
    <w:rsid w:val="008768CA"/>
    <w:rsid w:val="00877EF9"/>
    <w:rsid w:val="00880559"/>
    <w:rsid w:val="00891721"/>
    <w:rsid w:val="008A620D"/>
    <w:rsid w:val="008B5306"/>
    <w:rsid w:val="008B642E"/>
    <w:rsid w:val="008D2E4D"/>
    <w:rsid w:val="008E19DE"/>
    <w:rsid w:val="008F1984"/>
    <w:rsid w:val="008F2C2E"/>
    <w:rsid w:val="008F396F"/>
    <w:rsid w:val="0090271F"/>
    <w:rsid w:val="00902DB9"/>
    <w:rsid w:val="0090466A"/>
    <w:rsid w:val="009049DA"/>
    <w:rsid w:val="00923658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54CE2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B02DF"/>
    <w:rsid w:val="009B07CD"/>
    <w:rsid w:val="009B2A63"/>
    <w:rsid w:val="009B2A75"/>
    <w:rsid w:val="009B3815"/>
    <w:rsid w:val="009C19E9"/>
    <w:rsid w:val="009D0622"/>
    <w:rsid w:val="009D10CF"/>
    <w:rsid w:val="009D2B93"/>
    <w:rsid w:val="009D74A6"/>
    <w:rsid w:val="00A00B47"/>
    <w:rsid w:val="00A03B77"/>
    <w:rsid w:val="00A10F02"/>
    <w:rsid w:val="00A1139B"/>
    <w:rsid w:val="00A204CA"/>
    <w:rsid w:val="00A209D6"/>
    <w:rsid w:val="00A229E8"/>
    <w:rsid w:val="00A26FC8"/>
    <w:rsid w:val="00A27872"/>
    <w:rsid w:val="00A328D4"/>
    <w:rsid w:val="00A44664"/>
    <w:rsid w:val="00A451EF"/>
    <w:rsid w:val="00A4794E"/>
    <w:rsid w:val="00A50756"/>
    <w:rsid w:val="00A5319B"/>
    <w:rsid w:val="00A53724"/>
    <w:rsid w:val="00A54B2B"/>
    <w:rsid w:val="00A63267"/>
    <w:rsid w:val="00A82346"/>
    <w:rsid w:val="00A95680"/>
    <w:rsid w:val="00A9671C"/>
    <w:rsid w:val="00AA1553"/>
    <w:rsid w:val="00AA2288"/>
    <w:rsid w:val="00AA7ED7"/>
    <w:rsid w:val="00AB057E"/>
    <w:rsid w:val="00AB3313"/>
    <w:rsid w:val="00AC39F3"/>
    <w:rsid w:val="00AD1D6F"/>
    <w:rsid w:val="00AD749A"/>
    <w:rsid w:val="00AD7A58"/>
    <w:rsid w:val="00AF351E"/>
    <w:rsid w:val="00AF3BE8"/>
    <w:rsid w:val="00B05380"/>
    <w:rsid w:val="00B05962"/>
    <w:rsid w:val="00B11FA7"/>
    <w:rsid w:val="00B15449"/>
    <w:rsid w:val="00B160F4"/>
    <w:rsid w:val="00B17457"/>
    <w:rsid w:val="00B27303"/>
    <w:rsid w:val="00B35C4C"/>
    <w:rsid w:val="00B47FD1"/>
    <w:rsid w:val="00B50271"/>
    <w:rsid w:val="00B50706"/>
    <w:rsid w:val="00B516BB"/>
    <w:rsid w:val="00B553A1"/>
    <w:rsid w:val="00B66FE9"/>
    <w:rsid w:val="00B71767"/>
    <w:rsid w:val="00B84DB2"/>
    <w:rsid w:val="00B87D0F"/>
    <w:rsid w:val="00B91115"/>
    <w:rsid w:val="00B938B4"/>
    <w:rsid w:val="00B95F73"/>
    <w:rsid w:val="00BA24BA"/>
    <w:rsid w:val="00BB7E5D"/>
    <w:rsid w:val="00BC3555"/>
    <w:rsid w:val="00BD00CC"/>
    <w:rsid w:val="00BD4F79"/>
    <w:rsid w:val="00BF26CD"/>
    <w:rsid w:val="00C0491E"/>
    <w:rsid w:val="00C0546F"/>
    <w:rsid w:val="00C11CCB"/>
    <w:rsid w:val="00C12B51"/>
    <w:rsid w:val="00C15136"/>
    <w:rsid w:val="00C17804"/>
    <w:rsid w:val="00C20AE6"/>
    <w:rsid w:val="00C2155D"/>
    <w:rsid w:val="00C24650"/>
    <w:rsid w:val="00C25465"/>
    <w:rsid w:val="00C257FB"/>
    <w:rsid w:val="00C33079"/>
    <w:rsid w:val="00C373B5"/>
    <w:rsid w:val="00C43555"/>
    <w:rsid w:val="00C45515"/>
    <w:rsid w:val="00C54D86"/>
    <w:rsid w:val="00C56005"/>
    <w:rsid w:val="00C616F3"/>
    <w:rsid w:val="00C64840"/>
    <w:rsid w:val="00C741DA"/>
    <w:rsid w:val="00C75FF8"/>
    <w:rsid w:val="00C83A13"/>
    <w:rsid w:val="00C9068C"/>
    <w:rsid w:val="00C92967"/>
    <w:rsid w:val="00C97FCA"/>
    <w:rsid w:val="00CA3D0C"/>
    <w:rsid w:val="00CA654B"/>
    <w:rsid w:val="00CB72B8"/>
    <w:rsid w:val="00CD0D40"/>
    <w:rsid w:val="00CD4C7B"/>
    <w:rsid w:val="00CD6D6B"/>
    <w:rsid w:val="00CE0093"/>
    <w:rsid w:val="00CE1789"/>
    <w:rsid w:val="00CE67EB"/>
    <w:rsid w:val="00D03D1F"/>
    <w:rsid w:val="00D04EDB"/>
    <w:rsid w:val="00D05816"/>
    <w:rsid w:val="00D07979"/>
    <w:rsid w:val="00D126F7"/>
    <w:rsid w:val="00D33BE3"/>
    <w:rsid w:val="00D354FC"/>
    <w:rsid w:val="00D35722"/>
    <w:rsid w:val="00D3700A"/>
    <w:rsid w:val="00D3792D"/>
    <w:rsid w:val="00D47281"/>
    <w:rsid w:val="00D528E3"/>
    <w:rsid w:val="00D55E47"/>
    <w:rsid w:val="00D62E19"/>
    <w:rsid w:val="00D67CD1"/>
    <w:rsid w:val="00D72977"/>
    <w:rsid w:val="00D738D6"/>
    <w:rsid w:val="00D80795"/>
    <w:rsid w:val="00D82167"/>
    <w:rsid w:val="00D8532C"/>
    <w:rsid w:val="00D854BE"/>
    <w:rsid w:val="00D8765A"/>
    <w:rsid w:val="00D87E00"/>
    <w:rsid w:val="00D9134D"/>
    <w:rsid w:val="00D96D11"/>
    <w:rsid w:val="00DA1057"/>
    <w:rsid w:val="00DA2172"/>
    <w:rsid w:val="00DA5235"/>
    <w:rsid w:val="00DA7A03"/>
    <w:rsid w:val="00DB0DB8"/>
    <w:rsid w:val="00DB1818"/>
    <w:rsid w:val="00DB5BEB"/>
    <w:rsid w:val="00DC309B"/>
    <w:rsid w:val="00DC31B2"/>
    <w:rsid w:val="00DC4DA2"/>
    <w:rsid w:val="00DD3B8F"/>
    <w:rsid w:val="00DD4926"/>
    <w:rsid w:val="00DE0338"/>
    <w:rsid w:val="00DE1025"/>
    <w:rsid w:val="00E0527E"/>
    <w:rsid w:val="00E23E4E"/>
    <w:rsid w:val="00E26F3F"/>
    <w:rsid w:val="00E37A0C"/>
    <w:rsid w:val="00E414A9"/>
    <w:rsid w:val="00E428A6"/>
    <w:rsid w:val="00E45B78"/>
    <w:rsid w:val="00E46C08"/>
    <w:rsid w:val="00E471CF"/>
    <w:rsid w:val="00E5319F"/>
    <w:rsid w:val="00E57B07"/>
    <w:rsid w:val="00E62835"/>
    <w:rsid w:val="00E66681"/>
    <w:rsid w:val="00E70565"/>
    <w:rsid w:val="00E721C4"/>
    <w:rsid w:val="00E74DF7"/>
    <w:rsid w:val="00E77645"/>
    <w:rsid w:val="00E83697"/>
    <w:rsid w:val="00E9290F"/>
    <w:rsid w:val="00E9788D"/>
    <w:rsid w:val="00EA66C9"/>
    <w:rsid w:val="00EB1D49"/>
    <w:rsid w:val="00EB41A7"/>
    <w:rsid w:val="00EC4A25"/>
    <w:rsid w:val="00EC619D"/>
    <w:rsid w:val="00EE2432"/>
    <w:rsid w:val="00EE3081"/>
    <w:rsid w:val="00EE36C7"/>
    <w:rsid w:val="00EF642D"/>
    <w:rsid w:val="00F0181E"/>
    <w:rsid w:val="00F025A2"/>
    <w:rsid w:val="00F07388"/>
    <w:rsid w:val="00F112B8"/>
    <w:rsid w:val="00F2026E"/>
    <w:rsid w:val="00F2210A"/>
    <w:rsid w:val="00F250BE"/>
    <w:rsid w:val="00F3197C"/>
    <w:rsid w:val="00F32991"/>
    <w:rsid w:val="00F37743"/>
    <w:rsid w:val="00F37FDA"/>
    <w:rsid w:val="00F40468"/>
    <w:rsid w:val="00F44FCB"/>
    <w:rsid w:val="00F54A3D"/>
    <w:rsid w:val="00F54CB0"/>
    <w:rsid w:val="00F653B8"/>
    <w:rsid w:val="00F65AC7"/>
    <w:rsid w:val="00F71B89"/>
    <w:rsid w:val="00F7353C"/>
    <w:rsid w:val="00F76F8F"/>
    <w:rsid w:val="00F82AAC"/>
    <w:rsid w:val="00F91CC5"/>
    <w:rsid w:val="00F941DF"/>
    <w:rsid w:val="00FA1266"/>
    <w:rsid w:val="00FA2F27"/>
    <w:rsid w:val="00FB36FA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qFormat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7508A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C0546F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C0546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D6438-A962-4BA0-957B-16ACBF65B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ECA34B-DFFB-44C1-9F80-5E3556A11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13</Pages>
  <Words>7497</Words>
  <Characters>42737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</cp:lastModifiedBy>
  <cp:revision>19</cp:revision>
  <dcterms:created xsi:type="dcterms:W3CDTF">2022-04-13T20:22:00Z</dcterms:created>
  <dcterms:modified xsi:type="dcterms:W3CDTF">2022-04-14T06:25:00Z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1649916220</vt:lpwstr>
  </property>
</Properties>
</file>